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AB0E7" w14:textId="3007EE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592247" w:rsidRPr="00592247">
        <w:rPr>
          <w:b/>
          <w:i/>
          <w:noProof/>
          <w:sz w:val="28"/>
        </w:rPr>
        <w:t>2132</w:t>
      </w:r>
    </w:p>
    <w:p w14:paraId="12A13F86" w14:textId="4E94F95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5C77DB">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331EEA" w14:textId="77777777" w:rsidTr="00547111">
        <w:tc>
          <w:tcPr>
            <w:tcW w:w="9641" w:type="dxa"/>
            <w:gridSpan w:val="9"/>
            <w:tcBorders>
              <w:top w:val="single" w:sz="4" w:space="0" w:color="auto"/>
              <w:left w:val="single" w:sz="4" w:space="0" w:color="auto"/>
              <w:right w:val="single" w:sz="4" w:space="0" w:color="auto"/>
            </w:tcBorders>
          </w:tcPr>
          <w:p w14:paraId="4F0EB49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8B54CEE" w14:textId="77777777" w:rsidTr="00547111">
        <w:tc>
          <w:tcPr>
            <w:tcW w:w="9641" w:type="dxa"/>
            <w:gridSpan w:val="9"/>
            <w:tcBorders>
              <w:left w:val="single" w:sz="4" w:space="0" w:color="auto"/>
              <w:right w:val="single" w:sz="4" w:space="0" w:color="auto"/>
            </w:tcBorders>
          </w:tcPr>
          <w:p w14:paraId="7E359580" w14:textId="77777777" w:rsidR="001E41F3" w:rsidRDefault="001E41F3">
            <w:pPr>
              <w:pStyle w:val="CRCoverPage"/>
              <w:spacing w:after="0"/>
              <w:jc w:val="center"/>
              <w:rPr>
                <w:noProof/>
              </w:rPr>
            </w:pPr>
            <w:r>
              <w:rPr>
                <w:b/>
                <w:noProof/>
                <w:sz w:val="32"/>
              </w:rPr>
              <w:t>CHANGE REQUEST</w:t>
            </w:r>
          </w:p>
        </w:tc>
      </w:tr>
      <w:tr w:rsidR="001E41F3" w14:paraId="769C0F69" w14:textId="77777777" w:rsidTr="00547111">
        <w:tc>
          <w:tcPr>
            <w:tcW w:w="9641" w:type="dxa"/>
            <w:gridSpan w:val="9"/>
            <w:tcBorders>
              <w:left w:val="single" w:sz="4" w:space="0" w:color="auto"/>
              <w:right w:val="single" w:sz="4" w:space="0" w:color="auto"/>
            </w:tcBorders>
          </w:tcPr>
          <w:p w14:paraId="0E5539EE" w14:textId="77777777" w:rsidR="001E41F3" w:rsidRDefault="001E41F3">
            <w:pPr>
              <w:pStyle w:val="CRCoverPage"/>
              <w:spacing w:after="0"/>
              <w:rPr>
                <w:noProof/>
                <w:sz w:val="8"/>
                <w:szCs w:val="8"/>
              </w:rPr>
            </w:pPr>
          </w:p>
        </w:tc>
      </w:tr>
      <w:tr w:rsidR="001E41F3" w14:paraId="5D106DC8" w14:textId="77777777" w:rsidTr="00547111">
        <w:tc>
          <w:tcPr>
            <w:tcW w:w="142" w:type="dxa"/>
            <w:tcBorders>
              <w:left w:val="single" w:sz="4" w:space="0" w:color="auto"/>
            </w:tcBorders>
          </w:tcPr>
          <w:p w14:paraId="5C0838F0" w14:textId="77777777" w:rsidR="001E41F3" w:rsidRDefault="001E41F3">
            <w:pPr>
              <w:pStyle w:val="CRCoverPage"/>
              <w:spacing w:after="0"/>
              <w:jc w:val="right"/>
              <w:rPr>
                <w:noProof/>
              </w:rPr>
            </w:pPr>
          </w:p>
        </w:tc>
        <w:tc>
          <w:tcPr>
            <w:tcW w:w="1559" w:type="dxa"/>
            <w:shd w:val="pct30" w:color="FFFF00" w:fill="auto"/>
          </w:tcPr>
          <w:p w14:paraId="427D2A86" w14:textId="77777777" w:rsidR="001E41F3" w:rsidRPr="00410371" w:rsidRDefault="00514818" w:rsidP="00711A05">
            <w:pPr>
              <w:pStyle w:val="CRCoverPage"/>
              <w:spacing w:after="0"/>
              <w:jc w:val="right"/>
              <w:rPr>
                <w:b/>
                <w:noProof/>
                <w:sz w:val="28"/>
              </w:rPr>
            </w:pPr>
            <w:r>
              <w:rPr>
                <w:b/>
                <w:noProof/>
                <w:sz w:val="28"/>
              </w:rPr>
              <w:t>23.</w:t>
            </w:r>
            <w:r w:rsidR="00711A05">
              <w:rPr>
                <w:b/>
                <w:noProof/>
                <w:sz w:val="28"/>
              </w:rPr>
              <w:t>501</w:t>
            </w:r>
          </w:p>
        </w:tc>
        <w:tc>
          <w:tcPr>
            <w:tcW w:w="709" w:type="dxa"/>
          </w:tcPr>
          <w:p w14:paraId="56D540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1D342F" w14:textId="38FA3246" w:rsidR="001E41F3" w:rsidRPr="00410371" w:rsidRDefault="00C24C6C" w:rsidP="00547111">
            <w:pPr>
              <w:pStyle w:val="CRCoverPage"/>
              <w:spacing w:after="0"/>
              <w:rPr>
                <w:noProof/>
              </w:rPr>
            </w:pPr>
            <w:r>
              <w:rPr>
                <w:b/>
                <w:noProof/>
                <w:sz w:val="28"/>
              </w:rPr>
              <w:t>3588</w:t>
            </w:r>
          </w:p>
        </w:tc>
        <w:tc>
          <w:tcPr>
            <w:tcW w:w="709" w:type="dxa"/>
          </w:tcPr>
          <w:p w14:paraId="5167C4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F571CC" w14:textId="77777777" w:rsidR="001E41F3" w:rsidRPr="00410371" w:rsidRDefault="00B51DB3" w:rsidP="006D18D3">
            <w:pPr>
              <w:pStyle w:val="CRCoverPage"/>
              <w:spacing w:after="0"/>
              <w:jc w:val="center"/>
              <w:rPr>
                <w:b/>
                <w:noProof/>
              </w:rPr>
            </w:pPr>
            <w:r w:rsidRPr="004B5AC0">
              <w:rPr>
                <w:b/>
                <w:noProof/>
                <w:sz w:val="28"/>
              </w:rPr>
              <w:fldChar w:fldCharType="begin"/>
            </w:r>
            <w:r w:rsidRPr="004B5AC0">
              <w:rPr>
                <w:b/>
                <w:noProof/>
                <w:sz w:val="28"/>
              </w:rPr>
              <w:instrText xml:space="preserve"> DOCPROPERTY  Revision  \* MERGEFORMAT </w:instrText>
            </w:r>
            <w:r w:rsidRPr="004B5AC0">
              <w:rPr>
                <w:b/>
                <w:noProof/>
                <w:sz w:val="28"/>
              </w:rPr>
              <w:fldChar w:fldCharType="separate"/>
            </w:r>
            <w:r w:rsidR="006D18D3" w:rsidRPr="004B5AC0">
              <w:rPr>
                <w:b/>
                <w:noProof/>
                <w:sz w:val="28"/>
              </w:rPr>
              <w:t>-</w:t>
            </w:r>
            <w:r w:rsidRPr="004B5AC0">
              <w:rPr>
                <w:b/>
                <w:noProof/>
                <w:sz w:val="28"/>
              </w:rPr>
              <w:fldChar w:fldCharType="end"/>
            </w:r>
            <w:r w:rsidR="006D18D3" w:rsidRPr="00410371">
              <w:rPr>
                <w:b/>
                <w:noProof/>
              </w:rPr>
              <w:t xml:space="preserve"> </w:t>
            </w:r>
          </w:p>
        </w:tc>
        <w:tc>
          <w:tcPr>
            <w:tcW w:w="2410" w:type="dxa"/>
          </w:tcPr>
          <w:p w14:paraId="271B4E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3BD04" w14:textId="3CDBC737" w:rsidR="001E41F3" w:rsidRPr="00410371" w:rsidRDefault="00DD52D2" w:rsidP="00D20B73">
            <w:pPr>
              <w:pStyle w:val="CRCoverPage"/>
              <w:spacing w:after="0"/>
              <w:jc w:val="center"/>
              <w:rPr>
                <w:noProof/>
                <w:sz w:val="28"/>
              </w:rPr>
            </w:pPr>
            <w:r w:rsidRPr="004B5AC0">
              <w:rPr>
                <w:b/>
                <w:noProof/>
                <w:sz w:val="28"/>
              </w:rPr>
              <w:t>17</w:t>
            </w:r>
            <w:r w:rsidR="00711A05" w:rsidRPr="004B5AC0">
              <w:rPr>
                <w:b/>
                <w:noProof/>
                <w:sz w:val="28"/>
              </w:rPr>
              <w:t>.</w:t>
            </w:r>
            <w:r w:rsidR="00D20B73" w:rsidRPr="004B5AC0">
              <w:rPr>
                <w:b/>
                <w:noProof/>
                <w:sz w:val="28"/>
              </w:rPr>
              <w:t>4</w:t>
            </w:r>
            <w:r w:rsidR="006D18D3" w:rsidRPr="004B5AC0">
              <w:rPr>
                <w:b/>
                <w:noProof/>
                <w:sz w:val="28"/>
              </w:rPr>
              <w:t>.</w:t>
            </w:r>
            <w:r w:rsidR="00711A05" w:rsidRPr="004B5AC0">
              <w:rPr>
                <w:b/>
                <w:noProof/>
                <w:sz w:val="28"/>
              </w:rPr>
              <w:t>0</w:t>
            </w:r>
          </w:p>
        </w:tc>
        <w:tc>
          <w:tcPr>
            <w:tcW w:w="143" w:type="dxa"/>
            <w:tcBorders>
              <w:right w:val="single" w:sz="4" w:space="0" w:color="auto"/>
            </w:tcBorders>
          </w:tcPr>
          <w:p w14:paraId="6D973671" w14:textId="77777777" w:rsidR="001E41F3" w:rsidRDefault="001E41F3">
            <w:pPr>
              <w:pStyle w:val="CRCoverPage"/>
              <w:spacing w:after="0"/>
              <w:rPr>
                <w:noProof/>
              </w:rPr>
            </w:pPr>
          </w:p>
        </w:tc>
      </w:tr>
      <w:tr w:rsidR="001E41F3" w14:paraId="5D1897B3" w14:textId="77777777" w:rsidTr="00547111">
        <w:tc>
          <w:tcPr>
            <w:tcW w:w="9641" w:type="dxa"/>
            <w:gridSpan w:val="9"/>
            <w:tcBorders>
              <w:left w:val="single" w:sz="4" w:space="0" w:color="auto"/>
              <w:right w:val="single" w:sz="4" w:space="0" w:color="auto"/>
            </w:tcBorders>
          </w:tcPr>
          <w:p w14:paraId="5A507EAD" w14:textId="77777777" w:rsidR="001E41F3" w:rsidRDefault="001E41F3">
            <w:pPr>
              <w:pStyle w:val="CRCoverPage"/>
              <w:spacing w:after="0"/>
              <w:rPr>
                <w:noProof/>
              </w:rPr>
            </w:pPr>
          </w:p>
        </w:tc>
      </w:tr>
      <w:tr w:rsidR="001E41F3" w14:paraId="47B7C0FD" w14:textId="77777777" w:rsidTr="00547111">
        <w:tc>
          <w:tcPr>
            <w:tcW w:w="9641" w:type="dxa"/>
            <w:gridSpan w:val="9"/>
            <w:tcBorders>
              <w:top w:val="single" w:sz="4" w:space="0" w:color="auto"/>
            </w:tcBorders>
          </w:tcPr>
          <w:p w14:paraId="13809A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55A5A1" w14:textId="77777777" w:rsidTr="00547111">
        <w:tc>
          <w:tcPr>
            <w:tcW w:w="9641" w:type="dxa"/>
            <w:gridSpan w:val="9"/>
          </w:tcPr>
          <w:p w14:paraId="6F7388D7" w14:textId="77777777" w:rsidR="001E41F3" w:rsidRDefault="001E41F3">
            <w:pPr>
              <w:pStyle w:val="CRCoverPage"/>
              <w:spacing w:after="0"/>
              <w:rPr>
                <w:noProof/>
                <w:sz w:val="8"/>
                <w:szCs w:val="8"/>
              </w:rPr>
            </w:pPr>
          </w:p>
        </w:tc>
      </w:tr>
    </w:tbl>
    <w:p w14:paraId="76BFDF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44D12F" w14:textId="77777777" w:rsidTr="00A7671C">
        <w:tc>
          <w:tcPr>
            <w:tcW w:w="2835" w:type="dxa"/>
          </w:tcPr>
          <w:p w14:paraId="39E7DB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B27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613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3873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15138" w14:textId="77777777" w:rsidR="00F25D98" w:rsidRDefault="00F25D98" w:rsidP="001E41F3">
            <w:pPr>
              <w:pStyle w:val="CRCoverPage"/>
              <w:spacing w:after="0"/>
              <w:jc w:val="center"/>
              <w:rPr>
                <w:b/>
                <w:caps/>
                <w:noProof/>
              </w:rPr>
            </w:pPr>
          </w:p>
        </w:tc>
        <w:tc>
          <w:tcPr>
            <w:tcW w:w="2126" w:type="dxa"/>
          </w:tcPr>
          <w:p w14:paraId="06B5B9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7232E" w14:textId="77777777" w:rsidR="00F25D98" w:rsidRDefault="00F25D98" w:rsidP="001E41F3">
            <w:pPr>
              <w:pStyle w:val="CRCoverPage"/>
              <w:spacing w:after="0"/>
              <w:jc w:val="center"/>
              <w:rPr>
                <w:b/>
                <w:caps/>
                <w:noProof/>
              </w:rPr>
            </w:pPr>
          </w:p>
        </w:tc>
        <w:tc>
          <w:tcPr>
            <w:tcW w:w="1418" w:type="dxa"/>
            <w:tcBorders>
              <w:left w:val="nil"/>
            </w:tcBorders>
          </w:tcPr>
          <w:p w14:paraId="352D3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D20C" w14:textId="77777777" w:rsidR="00F25D98" w:rsidRDefault="00AF1A6F" w:rsidP="001E41F3">
            <w:pPr>
              <w:pStyle w:val="CRCoverPage"/>
              <w:spacing w:after="0"/>
              <w:jc w:val="center"/>
              <w:rPr>
                <w:b/>
                <w:bCs/>
                <w:caps/>
                <w:noProof/>
              </w:rPr>
            </w:pPr>
            <w:r w:rsidRPr="004B5AC0">
              <w:rPr>
                <w:b/>
                <w:bCs/>
                <w:caps/>
                <w:noProof/>
              </w:rPr>
              <w:t>X</w:t>
            </w:r>
          </w:p>
        </w:tc>
      </w:tr>
    </w:tbl>
    <w:p w14:paraId="02199B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CD27A6" w14:textId="77777777" w:rsidTr="00547111">
        <w:tc>
          <w:tcPr>
            <w:tcW w:w="9640" w:type="dxa"/>
            <w:gridSpan w:val="11"/>
          </w:tcPr>
          <w:p w14:paraId="2B788D30" w14:textId="77777777" w:rsidR="001E41F3" w:rsidRDefault="001E41F3">
            <w:pPr>
              <w:pStyle w:val="CRCoverPage"/>
              <w:spacing w:after="0"/>
              <w:rPr>
                <w:noProof/>
                <w:sz w:val="8"/>
                <w:szCs w:val="8"/>
              </w:rPr>
            </w:pPr>
          </w:p>
        </w:tc>
      </w:tr>
      <w:tr w:rsidR="001E41F3" w14:paraId="5B4A62A9" w14:textId="77777777" w:rsidTr="00547111">
        <w:tc>
          <w:tcPr>
            <w:tcW w:w="1843" w:type="dxa"/>
            <w:tcBorders>
              <w:top w:val="single" w:sz="4" w:space="0" w:color="auto"/>
              <w:left w:val="single" w:sz="4" w:space="0" w:color="auto"/>
            </w:tcBorders>
          </w:tcPr>
          <w:p w14:paraId="3B76EC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9A0CB" w14:textId="03FFACF1" w:rsidR="001E41F3" w:rsidRDefault="004060F2">
            <w:pPr>
              <w:pStyle w:val="CRCoverPage"/>
              <w:spacing w:after="0"/>
              <w:ind w:left="100"/>
              <w:rPr>
                <w:noProof/>
                <w:lang w:eastAsia="zh-CN"/>
              </w:rPr>
            </w:pPr>
            <w:r>
              <w:rPr>
                <w:rFonts w:hint="eastAsia"/>
                <w:noProof/>
                <w:lang w:eastAsia="zh-CN"/>
              </w:rPr>
              <w:t>C</w:t>
            </w:r>
            <w:r>
              <w:rPr>
                <w:noProof/>
                <w:lang w:eastAsia="zh-CN"/>
              </w:rPr>
              <w:t>larification</w:t>
            </w:r>
            <w:r w:rsidR="00352930">
              <w:rPr>
                <w:noProof/>
                <w:lang w:eastAsia="zh-CN"/>
              </w:rPr>
              <w:t xml:space="preserve"> on </w:t>
            </w:r>
            <w:r w:rsidR="00D56363">
              <w:rPr>
                <w:noProof/>
                <w:lang w:eastAsia="zh-CN"/>
              </w:rPr>
              <w:t>Remote Provisioning</w:t>
            </w:r>
          </w:p>
        </w:tc>
      </w:tr>
      <w:tr w:rsidR="001E41F3" w14:paraId="00002FA0" w14:textId="77777777" w:rsidTr="00547111">
        <w:tc>
          <w:tcPr>
            <w:tcW w:w="1843" w:type="dxa"/>
            <w:tcBorders>
              <w:left w:val="single" w:sz="4" w:space="0" w:color="auto"/>
            </w:tcBorders>
          </w:tcPr>
          <w:p w14:paraId="4FB7E2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DEBE9" w14:textId="77777777" w:rsidR="001E41F3" w:rsidRDefault="001E41F3">
            <w:pPr>
              <w:pStyle w:val="CRCoverPage"/>
              <w:spacing w:after="0"/>
              <w:rPr>
                <w:noProof/>
                <w:sz w:val="8"/>
                <w:szCs w:val="8"/>
              </w:rPr>
            </w:pPr>
          </w:p>
        </w:tc>
      </w:tr>
      <w:tr w:rsidR="001E41F3" w14:paraId="17659BA9" w14:textId="77777777" w:rsidTr="00547111">
        <w:tc>
          <w:tcPr>
            <w:tcW w:w="1843" w:type="dxa"/>
            <w:tcBorders>
              <w:left w:val="single" w:sz="4" w:space="0" w:color="auto"/>
            </w:tcBorders>
          </w:tcPr>
          <w:p w14:paraId="222FC8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5F786" w14:textId="24D0A93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2-04-04T16:45:00Z">
              <w:r w:rsidR="00DD727E">
                <w:rPr>
                  <w:noProof/>
                </w:rPr>
                <w:t>, Ericsson</w:t>
              </w:r>
            </w:ins>
          </w:p>
        </w:tc>
      </w:tr>
      <w:tr w:rsidR="001E41F3" w14:paraId="4A127DB0" w14:textId="77777777" w:rsidTr="00547111">
        <w:tc>
          <w:tcPr>
            <w:tcW w:w="1843" w:type="dxa"/>
            <w:tcBorders>
              <w:left w:val="single" w:sz="4" w:space="0" w:color="auto"/>
            </w:tcBorders>
          </w:tcPr>
          <w:p w14:paraId="30115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518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A96C9A9" w14:textId="77777777" w:rsidTr="00547111">
        <w:tc>
          <w:tcPr>
            <w:tcW w:w="1843" w:type="dxa"/>
            <w:tcBorders>
              <w:left w:val="single" w:sz="4" w:space="0" w:color="auto"/>
            </w:tcBorders>
          </w:tcPr>
          <w:p w14:paraId="426C94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73771" w14:textId="77777777" w:rsidR="001E41F3" w:rsidRDefault="001E41F3">
            <w:pPr>
              <w:pStyle w:val="CRCoverPage"/>
              <w:spacing w:after="0"/>
              <w:rPr>
                <w:noProof/>
                <w:sz w:val="8"/>
                <w:szCs w:val="8"/>
              </w:rPr>
            </w:pPr>
          </w:p>
        </w:tc>
      </w:tr>
      <w:tr w:rsidR="001E41F3" w14:paraId="54FFD5CF" w14:textId="77777777" w:rsidTr="00547111">
        <w:tc>
          <w:tcPr>
            <w:tcW w:w="1843" w:type="dxa"/>
            <w:tcBorders>
              <w:left w:val="single" w:sz="4" w:space="0" w:color="auto"/>
            </w:tcBorders>
          </w:tcPr>
          <w:p w14:paraId="75C329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1D8878" w14:textId="77777777" w:rsidR="001E41F3" w:rsidRDefault="009D0CD3">
            <w:pPr>
              <w:pStyle w:val="CRCoverPage"/>
              <w:spacing w:after="0"/>
              <w:ind w:left="100"/>
              <w:rPr>
                <w:noProof/>
              </w:rPr>
            </w:pPr>
            <w:r w:rsidRPr="004B5AC0">
              <w:rPr>
                <w:noProof/>
              </w:rPr>
              <w:t>e</w:t>
            </w:r>
            <w:r w:rsidR="005D5D0C" w:rsidRPr="004B5AC0">
              <w:rPr>
                <w:noProof/>
              </w:rPr>
              <w:t>NPN</w:t>
            </w:r>
          </w:p>
        </w:tc>
        <w:tc>
          <w:tcPr>
            <w:tcW w:w="567" w:type="dxa"/>
            <w:tcBorders>
              <w:left w:val="nil"/>
            </w:tcBorders>
          </w:tcPr>
          <w:p w14:paraId="17094ED2" w14:textId="77777777" w:rsidR="001E41F3" w:rsidRDefault="001E41F3">
            <w:pPr>
              <w:pStyle w:val="CRCoverPage"/>
              <w:spacing w:after="0"/>
              <w:ind w:right="100"/>
              <w:rPr>
                <w:noProof/>
              </w:rPr>
            </w:pPr>
          </w:p>
        </w:tc>
        <w:tc>
          <w:tcPr>
            <w:tcW w:w="1417" w:type="dxa"/>
            <w:gridSpan w:val="3"/>
            <w:tcBorders>
              <w:left w:val="nil"/>
            </w:tcBorders>
          </w:tcPr>
          <w:p w14:paraId="5B217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1B2A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DEA2A93" w14:textId="77777777" w:rsidTr="00547111">
        <w:tc>
          <w:tcPr>
            <w:tcW w:w="1843" w:type="dxa"/>
            <w:tcBorders>
              <w:left w:val="single" w:sz="4" w:space="0" w:color="auto"/>
            </w:tcBorders>
          </w:tcPr>
          <w:p w14:paraId="75BA4CEC" w14:textId="77777777" w:rsidR="001E41F3" w:rsidRDefault="001E41F3">
            <w:pPr>
              <w:pStyle w:val="CRCoverPage"/>
              <w:spacing w:after="0"/>
              <w:rPr>
                <w:b/>
                <w:i/>
                <w:noProof/>
                <w:sz w:val="8"/>
                <w:szCs w:val="8"/>
              </w:rPr>
            </w:pPr>
          </w:p>
        </w:tc>
        <w:tc>
          <w:tcPr>
            <w:tcW w:w="1986" w:type="dxa"/>
            <w:gridSpan w:val="4"/>
          </w:tcPr>
          <w:p w14:paraId="0725FB10" w14:textId="77777777" w:rsidR="001E41F3" w:rsidRDefault="001E41F3">
            <w:pPr>
              <w:pStyle w:val="CRCoverPage"/>
              <w:spacing w:after="0"/>
              <w:rPr>
                <w:noProof/>
                <w:sz w:val="8"/>
                <w:szCs w:val="8"/>
              </w:rPr>
            </w:pPr>
          </w:p>
        </w:tc>
        <w:tc>
          <w:tcPr>
            <w:tcW w:w="2267" w:type="dxa"/>
            <w:gridSpan w:val="2"/>
          </w:tcPr>
          <w:p w14:paraId="571D5C11" w14:textId="77777777" w:rsidR="001E41F3" w:rsidRDefault="001E41F3">
            <w:pPr>
              <w:pStyle w:val="CRCoverPage"/>
              <w:spacing w:after="0"/>
              <w:rPr>
                <w:noProof/>
                <w:sz w:val="8"/>
                <w:szCs w:val="8"/>
              </w:rPr>
            </w:pPr>
          </w:p>
        </w:tc>
        <w:tc>
          <w:tcPr>
            <w:tcW w:w="1417" w:type="dxa"/>
            <w:gridSpan w:val="3"/>
          </w:tcPr>
          <w:p w14:paraId="1C61EE6A" w14:textId="77777777" w:rsidR="001E41F3" w:rsidRDefault="001E41F3">
            <w:pPr>
              <w:pStyle w:val="CRCoverPage"/>
              <w:spacing w:after="0"/>
              <w:rPr>
                <w:noProof/>
                <w:sz w:val="8"/>
                <w:szCs w:val="8"/>
              </w:rPr>
            </w:pPr>
          </w:p>
        </w:tc>
        <w:tc>
          <w:tcPr>
            <w:tcW w:w="2127" w:type="dxa"/>
            <w:tcBorders>
              <w:right w:val="single" w:sz="4" w:space="0" w:color="auto"/>
            </w:tcBorders>
          </w:tcPr>
          <w:p w14:paraId="7404241C" w14:textId="77777777" w:rsidR="001E41F3" w:rsidRDefault="001E41F3">
            <w:pPr>
              <w:pStyle w:val="CRCoverPage"/>
              <w:spacing w:after="0"/>
              <w:rPr>
                <w:noProof/>
                <w:sz w:val="8"/>
                <w:szCs w:val="8"/>
              </w:rPr>
            </w:pPr>
          </w:p>
        </w:tc>
      </w:tr>
      <w:tr w:rsidR="001E41F3" w14:paraId="684DCE89" w14:textId="77777777" w:rsidTr="00547111">
        <w:trPr>
          <w:cantSplit/>
        </w:trPr>
        <w:tc>
          <w:tcPr>
            <w:tcW w:w="1843" w:type="dxa"/>
            <w:tcBorders>
              <w:left w:val="single" w:sz="4" w:space="0" w:color="auto"/>
            </w:tcBorders>
          </w:tcPr>
          <w:p w14:paraId="7B7032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4F38D1" w14:textId="77777777" w:rsidR="001E41F3" w:rsidRDefault="00711A05" w:rsidP="00D24991">
            <w:pPr>
              <w:pStyle w:val="CRCoverPage"/>
              <w:spacing w:after="0"/>
              <w:ind w:left="100" w:right="-609"/>
              <w:rPr>
                <w:b/>
                <w:noProof/>
              </w:rPr>
            </w:pPr>
            <w:r w:rsidRPr="004B5AC0">
              <w:rPr>
                <w:rFonts w:hint="eastAsia"/>
                <w:b/>
                <w:noProof/>
                <w:lang w:eastAsia="zh-CN"/>
              </w:rPr>
              <w:t>F</w:t>
            </w:r>
          </w:p>
        </w:tc>
        <w:tc>
          <w:tcPr>
            <w:tcW w:w="3402" w:type="dxa"/>
            <w:gridSpan w:val="5"/>
            <w:tcBorders>
              <w:left w:val="nil"/>
            </w:tcBorders>
          </w:tcPr>
          <w:p w14:paraId="6C436065" w14:textId="77777777" w:rsidR="001E41F3" w:rsidRDefault="001E41F3">
            <w:pPr>
              <w:pStyle w:val="CRCoverPage"/>
              <w:spacing w:after="0"/>
              <w:rPr>
                <w:noProof/>
              </w:rPr>
            </w:pPr>
          </w:p>
        </w:tc>
        <w:tc>
          <w:tcPr>
            <w:tcW w:w="1417" w:type="dxa"/>
            <w:gridSpan w:val="3"/>
            <w:tcBorders>
              <w:left w:val="nil"/>
            </w:tcBorders>
          </w:tcPr>
          <w:p w14:paraId="6FD604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77987" w14:textId="77777777" w:rsidR="001E41F3" w:rsidRDefault="009B162C">
            <w:pPr>
              <w:pStyle w:val="CRCoverPage"/>
              <w:spacing w:after="0"/>
              <w:ind w:left="100"/>
              <w:rPr>
                <w:noProof/>
              </w:rPr>
            </w:pPr>
            <w:r w:rsidRPr="004B5AC0">
              <w:rPr>
                <w:noProof/>
              </w:rPr>
              <w:t>Rel-17</w:t>
            </w:r>
          </w:p>
        </w:tc>
      </w:tr>
      <w:tr w:rsidR="001E41F3" w14:paraId="52B8E439" w14:textId="77777777" w:rsidTr="00547111">
        <w:tc>
          <w:tcPr>
            <w:tcW w:w="1843" w:type="dxa"/>
            <w:tcBorders>
              <w:left w:val="single" w:sz="4" w:space="0" w:color="auto"/>
              <w:bottom w:val="single" w:sz="4" w:space="0" w:color="auto"/>
            </w:tcBorders>
          </w:tcPr>
          <w:p w14:paraId="0BF95B34" w14:textId="77777777" w:rsidR="001E41F3" w:rsidRDefault="001E41F3">
            <w:pPr>
              <w:pStyle w:val="CRCoverPage"/>
              <w:spacing w:after="0"/>
              <w:rPr>
                <w:b/>
                <w:i/>
                <w:noProof/>
              </w:rPr>
            </w:pPr>
          </w:p>
        </w:tc>
        <w:tc>
          <w:tcPr>
            <w:tcW w:w="4677" w:type="dxa"/>
            <w:gridSpan w:val="8"/>
            <w:tcBorders>
              <w:bottom w:val="single" w:sz="4" w:space="0" w:color="auto"/>
            </w:tcBorders>
          </w:tcPr>
          <w:p w14:paraId="782C9B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1A8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BF4B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3A86AAD" w14:textId="77777777" w:rsidTr="00547111">
        <w:tc>
          <w:tcPr>
            <w:tcW w:w="1843" w:type="dxa"/>
          </w:tcPr>
          <w:p w14:paraId="1A184656" w14:textId="77777777" w:rsidR="001E41F3" w:rsidRDefault="001E41F3">
            <w:pPr>
              <w:pStyle w:val="CRCoverPage"/>
              <w:spacing w:after="0"/>
              <w:rPr>
                <w:b/>
                <w:i/>
                <w:noProof/>
                <w:sz w:val="8"/>
                <w:szCs w:val="8"/>
              </w:rPr>
            </w:pPr>
          </w:p>
        </w:tc>
        <w:tc>
          <w:tcPr>
            <w:tcW w:w="7797" w:type="dxa"/>
            <w:gridSpan w:val="10"/>
          </w:tcPr>
          <w:p w14:paraId="304F0CBD" w14:textId="77777777" w:rsidR="001E41F3" w:rsidRDefault="001E41F3">
            <w:pPr>
              <w:pStyle w:val="CRCoverPage"/>
              <w:spacing w:after="0"/>
              <w:rPr>
                <w:noProof/>
                <w:sz w:val="8"/>
                <w:szCs w:val="8"/>
              </w:rPr>
            </w:pPr>
          </w:p>
        </w:tc>
      </w:tr>
      <w:tr w:rsidR="001E41F3" w14:paraId="53F73566" w14:textId="77777777" w:rsidTr="004F5ECE">
        <w:tc>
          <w:tcPr>
            <w:tcW w:w="2694" w:type="dxa"/>
            <w:gridSpan w:val="2"/>
            <w:tcBorders>
              <w:top w:val="single" w:sz="4" w:space="0" w:color="auto"/>
              <w:left w:val="single" w:sz="4" w:space="0" w:color="auto"/>
            </w:tcBorders>
          </w:tcPr>
          <w:p w14:paraId="4F115B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7F598E3" w14:textId="75146022" w:rsidR="00DE1695" w:rsidRPr="003F14A8" w:rsidRDefault="00171B0C" w:rsidP="004F5ECE">
            <w:pPr>
              <w:pStyle w:val="CRCoverPage"/>
              <w:spacing w:after="0"/>
              <w:ind w:left="100"/>
              <w:rPr>
                <w:noProof/>
              </w:rPr>
            </w:pPr>
            <w:r>
              <w:rPr>
                <w:noProof/>
              </w:rPr>
              <w:t xml:space="preserve">When </w:t>
            </w:r>
            <w:r w:rsidR="003B179C">
              <w:rPr>
                <w:noProof/>
              </w:rPr>
              <w:t>UE register</w:t>
            </w:r>
            <w:r w:rsidR="00F35B12">
              <w:rPr>
                <w:noProof/>
              </w:rPr>
              <w:t>s</w:t>
            </w:r>
            <w:r w:rsidR="003B179C">
              <w:rPr>
                <w:noProof/>
              </w:rPr>
              <w:t xml:space="preserve"> </w:t>
            </w:r>
            <w:r w:rsidR="00F35B12">
              <w:rPr>
                <w:noProof/>
              </w:rPr>
              <w:t>to</w:t>
            </w:r>
            <w:r w:rsidR="003B179C">
              <w:rPr>
                <w:noProof/>
              </w:rPr>
              <w:t xml:space="preserve"> </w:t>
            </w:r>
            <w:r w:rsidR="00485C04">
              <w:rPr>
                <w:noProof/>
              </w:rPr>
              <w:t>onboarding network (e.g. SNPN or PLMN)</w:t>
            </w:r>
            <w:del w:id="2" w:author="Ericsson User" w:date="2022-04-04T16:44:00Z">
              <w:r w:rsidR="004F5ECE" w:rsidDel="00DD727E">
                <w:rPr>
                  <w:noProof/>
                </w:rPr>
                <w:delText xml:space="preserve"> and</w:delText>
              </w:r>
              <w:r w:rsidR="003B179C" w:rsidDel="00DD727E">
                <w:rPr>
                  <w:noProof/>
                </w:rPr>
                <w:delText xml:space="preserve"> the DCS</w:delText>
              </w:r>
              <w:r w:rsidR="007C7DFB" w:rsidDel="00DD727E">
                <w:rPr>
                  <w:noProof/>
                </w:rPr>
                <w:delText xml:space="preserve"> is not involved during primary authentication</w:delText>
              </w:r>
            </w:del>
            <w:r w:rsidR="007C7DFB">
              <w:rPr>
                <w:noProof/>
              </w:rPr>
              <w:t>,</w:t>
            </w:r>
            <w:r w:rsidR="003B179C">
              <w:rPr>
                <w:noProof/>
              </w:rPr>
              <w:t xml:space="preserve"> </w:t>
            </w:r>
            <w:r w:rsidR="007C7DFB">
              <w:rPr>
                <w:noProof/>
              </w:rPr>
              <w:t xml:space="preserve">the </w:t>
            </w:r>
            <w:r w:rsidR="00485C04">
              <w:rPr>
                <w:noProof/>
              </w:rPr>
              <w:t>onboarding network</w:t>
            </w:r>
            <w:r w:rsidR="007C7DFB">
              <w:rPr>
                <w:noProof/>
              </w:rPr>
              <w:t xml:space="preserve"> may trigger secondary authentication procedure</w:t>
            </w:r>
            <w:r w:rsidR="00485C04">
              <w:rPr>
                <w:noProof/>
              </w:rPr>
              <w:t xml:space="preserve"> </w:t>
            </w:r>
            <w:del w:id="3" w:author="Ericsson User" w:date="2022-04-04T16:44:00Z">
              <w:r w:rsidR="00485C04" w:rsidDel="00DD727E">
                <w:rPr>
                  <w:noProof/>
                </w:rPr>
                <w:delText xml:space="preserve">between </w:delText>
              </w:r>
              <w:r w:rsidR="00D56363" w:rsidDel="00DD727E">
                <w:rPr>
                  <w:noProof/>
                </w:rPr>
                <w:delText xml:space="preserve">the </w:delText>
              </w:r>
              <w:r w:rsidR="00485C04" w:rsidDel="00DD727E">
                <w:rPr>
                  <w:noProof/>
                </w:rPr>
                <w:delText xml:space="preserve">UE and </w:delText>
              </w:r>
              <w:r w:rsidR="007C7DFB" w:rsidDel="00DD727E">
                <w:rPr>
                  <w:noProof/>
                </w:rPr>
                <w:delText>the DCS using Default UE credentials</w:delText>
              </w:r>
              <w:r w:rsidR="00F35B12" w:rsidDel="00DD727E">
                <w:rPr>
                  <w:noProof/>
                </w:rPr>
                <w:delText xml:space="preserve"> </w:delText>
              </w:r>
            </w:del>
            <w:r w:rsidR="00F35B12">
              <w:rPr>
                <w:noProof/>
              </w:rPr>
              <w:t>when performing remote provisioning of the UE</w:t>
            </w:r>
            <w:r w:rsidR="007C7DFB">
              <w:rPr>
                <w:noProof/>
              </w:rPr>
              <w:t>.</w:t>
            </w:r>
            <w:r w:rsidR="003B179C">
              <w:rPr>
                <w:noProof/>
              </w:rPr>
              <w:t xml:space="preserve"> </w:t>
            </w:r>
          </w:p>
        </w:tc>
      </w:tr>
      <w:tr w:rsidR="001E41F3" w14:paraId="666D9F45" w14:textId="77777777" w:rsidTr="004F5ECE">
        <w:tc>
          <w:tcPr>
            <w:tcW w:w="2694" w:type="dxa"/>
            <w:gridSpan w:val="2"/>
            <w:tcBorders>
              <w:left w:val="single" w:sz="4" w:space="0" w:color="auto"/>
            </w:tcBorders>
          </w:tcPr>
          <w:p w14:paraId="4DC86A56"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CC"/>
          </w:tcPr>
          <w:p w14:paraId="1CA44EBE" w14:textId="77777777" w:rsidR="001E41F3" w:rsidRPr="003F14A8" w:rsidRDefault="001E41F3">
            <w:pPr>
              <w:pStyle w:val="CRCoverPage"/>
              <w:spacing w:after="0"/>
              <w:rPr>
                <w:noProof/>
                <w:sz w:val="8"/>
                <w:szCs w:val="8"/>
              </w:rPr>
            </w:pPr>
          </w:p>
        </w:tc>
      </w:tr>
      <w:tr w:rsidR="001E41F3" w14:paraId="663D15F6" w14:textId="77777777" w:rsidTr="004F5ECE">
        <w:tc>
          <w:tcPr>
            <w:tcW w:w="2694" w:type="dxa"/>
            <w:gridSpan w:val="2"/>
            <w:tcBorders>
              <w:left w:val="single" w:sz="4" w:space="0" w:color="auto"/>
            </w:tcBorders>
          </w:tcPr>
          <w:p w14:paraId="168408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62475963" w14:textId="2EDE3ECF" w:rsidR="001E41F3" w:rsidRPr="003F14A8" w:rsidRDefault="00DE1695" w:rsidP="004F5ECE">
            <w:pPr>
              <w:pStyle w:val="CRCoverPage"/>
              <w:spacing w:after="0"/>
              <w:ind w:left="100"/>
              <w:rPr>
                <w:noProof/>
              </w:rPr>
            </w:pPr>
            <w:r w:rsidRPr="003F14A8">
              <w:rPr>
                <w:noProof/>
              </w:rPr>
              <w:t xml:space="preserve">Add </w:t>
            </w:r>
            <w:r w:rsidR="007C7DFB">
              <w:rPr>
                <w:noProof/>
              </w:rPr>
              <w:t>the description</w:t>
            </w:r>
            <w:r w:rsidRPr="003F14A8">
              <w:rPr>
                <w:noProof/>
              </w:rPr>
              <w:t xml:space="preserve"> that ON-PLMN</w:t>
            </w:r>
            <w:r w:rsidR="00D56363">
              <w:rPr>
                <w:rFonts w:hint="eastAsia"/>
                <w:noProof/>
                <w:lang w:eastAsia="zh-CN"/>
              </w:rPr>
              <w:t>/</w:t>
            </w:r>
            <w:r w:rsidR="00D56363">
              <w:rPr>
                <w:noProof/>
                <w:lang w:eastAsia="zh-CN"/>
              </w:rPr>
              <w:t>ON-SNPN</w:t>
            </w:r>
            <w:r w:rsidRPr="003F14A8">
              <w:rPr>
                <w:noProof/>
              </w:rPr>
              <w:t xml:space="preserve"> may trigger secondary authentication procedure</w:t>
            </w:r>
            <w:del w:id="4" w:author="Ericsson User" w:date="2022-04-04T16:44:00Z">
              <w:r w:rsidRPr="003F14A8" w:rsidDel="00DD727E">
                <w:rPr>
                  <w:noProof/>
                </w:rPr>
                <w:delText xml:space="preserve"> </w:delText>
              </w:r>
              <w:r w:rsidR="00D56363" w:rsidDel="00DD727E">
                <w:rPr>
                  <w:noProof/>
                </w:rPr>
                <w:delText xml:space="preserve">between the UE and </w:delText>
              </w:r>
              <w:r w:rsidRPr="003F14A8" w:rsidDel="00DD727E">
                <w:rPr>
                  <w:noProof/>
                </w:rPr>
                <w:delText>the DCS using Default UE credentials</w:delText>
              </w:r>
            </w:del>
            <w:r w:rsidR="007C7DFB">
              <w:t>.</w:t>
            </w:r>
          </w:p>
        </w:tc>
      </w:tr>
      <w:tr w:rsidR="001E41F3" w14:paraId="122D020F" w14:textId="77777777" w:rsidTr="004F5ECE">
        <w:tc>
          <w:tcPr>
            <w:tcW w:w="2694" w:type="dxa"/>
            <w:gridSpan w:val="2"/>
            <w:tcBorders>
              <w:left w:val="single" w:sz="4" w:space="0" w:color="auto"/>
            </w:tcBorders>
          </w:tcPr>
          <w:p w14:paraId="508066E4"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CC"/>
          </w:tcPr>
          <w:p w14:paraId="68F82193" w14:textId="77777777" w:rsidR="001E41F3" w:rsidRPr="003F14A8" w:rsidRDefault="001E41F3">
            <w:pPr>
              <w:pStyle w:val="CRCoverPage"/>
              <w:spacing w:after="0"/>
              <w:rPr>
                <w:noProof/>
                <w:sz w:val="8"/>
                <w:szCs w:val="8"/>
              </w:rPr>
            </w:pPr>
          </w:p>
        </w:tc>
      </w:tr>
      <w:tr w:rsidR="001E41F3" w14:paraId="7C45C3BB" w14:textId="77777777" w:rsidTr="004F5ECE">
        <w:tc>
          <w:tcPr>
            <w:tcW w:w="2694" w:type="dxa"/>
            <w:gridSpan w:val="2"/>
            <w:tcBorders>
              <w:left w:val="single" w:sz="4" w:space="0" w:color="auto"/>
              <w:bottom w:val="single" w:sz="4" w:space="0" w:color="auto"/>
            </w:tcBorders>
          </w:tcPr>
          <w:p w14:paraId="63B4C4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8DE894B" w14:textId="192BA7E7" w:rsidR="001E41F3" w:rsidRPr="003F14A8" w:rsidRDefault="007C7DFB" w:rsidP="00B661A1">
            <w:pPr>
              <w:pStyle w:val="CRCoverPage"/>
              <w:spacing w:after="0"/>
              <w:ind w:left="100"/>
              <w:rPr>
                <w:noProof/>
              </w:rPr>
            </w:pPr>
            <w:r>
              <w:rPr>
                <w:noProof/>
              </w:rPr>
              <w:t>It is not clear whether</w:t>
            </w:r>
            <w:r w:rsidR="008A18A9">
              <w:rPr>
                <w:noProof/>
              </w:rPr>
              <w:t xml:space="preserve"> </w:t>
            </w:r>
            <w:r>
              <w:rPr>
                <w:noProof/>
              </w:rPr>
              <w:t xml:space="preserve">secondary authentication procedure </w:t>
            </w:r>
            <w:r w:rsidR="00FB7DCE">
              <w:rPr>
                <w:rFonts w:hint="eastAsia"/>
                <w:noProof/>
                <w:lang w:eastAsia="zh-CN"/>
              </w:rPr>
              <w:t>betwee</w:t>
            </w:r>
            <w:r w:rsidR="00FB7DCE">
              <w:rPr>
                <w:noProof/>
              </w:rPr>
              <w:t>n the UE and</w:t>
            </w:r>
            <w:r>
              <w:rPr>
                <w:noProof/>
              </w:rPr>
              <w:t xml:space="preserve"> the DCS</w:t>
            </w:r>
            <w:r w:rsidR="00FB7DCE">
              <w:rPr>
                <w:noProof/>
              </w:rPr>
              <w:t xml:space="preserve"> is </w:t>
            </w:r>
            <w:ins w:id="5" w:author="Ericsson User" w:date="2022-04-04T16:44:00Z">
              <w:r w:rsidR="00DD727E">
                <w:rPr>
                  <w:noProof/>
                </w:rPr>
                <w:t>possib</w:t>
              </w:r>
            </w:ins>
            <w:ins w:id="6" w:author="Ericsson User" w:date="2022-04-04T16:45:00Z">
              <w:r w:rsidR="00DD727E">
                <w:rPr>
                  <w:noProof/>
                </w:rPr>
                <w:t>le</w:t>
              </w:r>
            </w:ins>
            <w:del w:id="7" w:author="Ericsson User" w:date="2022-04-04T16:45:00Z">
              <w:r w:rsidR="00FB7DCE" w:rsidDel="00DD727E">
                <w:rPr>
                  <w:noProof/>
                </w:rPr>
                <w:delText>needed</w:delText>
              </w:r>
            </w:del>
            <w:r w:rsidR="00FB7DCE">
              <w:rPr>
                <w:noProof/>
              </w:rPr>
              <w:t xml:space="preserve"> or not</w:t>
            </w:r>
            <w:r>
              <w:rPr>
                <w:noProof/>
              </w:rPr>
              <w:t>.</w:t>
            </w:r>
          </w:p>
        </w:tc>
      </w:tr>
      <w:tr w:rsidR="001E41F3" w14:paraId="15BEC601" w14:textId="77777777" w:rsidTr="00547111">
        <w:tc>
          <w:tcPr>
            <w:tcW w:w="2694" w:type="dxa"/>
            <w:gridSpan w:val="2"/>
          </w:tcPr>
          <w:p w14:paraId="1B72D3B3" w14:textId="77777777" w:rsidR="001E41F3" w:rsidRDefault="001E41F3">
            <w:pPr>
              <w:pStyle w:val="CRCoverPage"/>
              <w:spacing w:after="0"/>
              <w:rPr>
                <w:b/>
                <w:i/>
                <w:noProof/>
                <w:sz w:val="8"/>
                <w:szCs w:val="8"/>
              </w:rPr>
            </w:pPr>
          </w:p>
        </w:tc>
        <w:tc>
          <w:tcPr>
            <w:tcW w:w="6946" w:type="dxa"/>
            <w:gridSpan w:val="9"/>
          </w:tcPr>
          <w:p w14:paraId="1F3029C2" w14:textId="77777777" w:rsidR="001E41F3" w:rsidRDefault="001E41F3">
            <w:pPr>
              <w:pStyle w:val="CRCoverPage"/>
              <w:spacing w:after="0"/>
              <w:rPr>
                <w:noProof/>
                <w:sz w:val="8"/>
                <w:szCs w:val="8"/>
              </w:rPr>
            </w:pPr>
          </w:p>
        </w:tc>
      </w:tr>
      <w:tr w:rsidR="001E41F3" w14:paraId="362E4B91" w14:textId="77777777" w:rsidTr="00547111">
        <w:tc>
          <w:tcPr>
            <w:tcW w:w="2694" w:type="dxa"/>
            <w:gridSpan w:val="2"/>
            <w:tcBorders>
              <w:top w:val="single" w:sz="4" w:space="0" w:color="auto"/>
              <w:left w:val="single" w:sz="4" w:space="0" w:color="auto"/>
            </w:tcBorders>
          </w:tcPr>
          <w:p w14:paraId="52BED5A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63CFA" w14:textId="77777777" w:rsidR="001E41F3" w:rsidRDefault="00D56363">
            <w:pPr>
              <w:pStyle w:val="CRCoverPage"/>
              <w:spacing w:after="0"/>
              <w:ind w:left="100"/>
              <w:rPr>
                <w:noProof/>
              </w:rPr>
            </w:pPr>
            <w:r>
              <w:rPr>
                <w:noProof/>
              </w:rPr>
              <w:t xml:space="preserve">5.30.2.10.4.3, </w:t>
            </w:r>
            <w:r w:rsidR="005D5D0C" w:rsidRPr="00FC03E1">
              <w:rPr>
                <w:noProof/>
              </w:rPr>
              <w:t>5.30.2.10.</w:t>
            </w:r>
            <w:r w:rsidR="00FC03E1" w:rsidRPr="00FC03E1">
              <w:rPr>
                <w:noProof/>
              </w:rPr>
              <w:t>4.4</w:t>
            </w:r>
            <w:r>
              <w:rPr>
                <w:noProof/>
              </w:rPr>
              <w:t>, 5.39.1</w:t>
            </w:r>
          </w:p>
        </w:tc>
      </w:tr>
      <w:tr w:rsidR="001E41F3" w14:paraId="75A55BB8" w14:textId="77777777" w:rsidTr="00547111">
        <w:tc>
          <w:tcPr>
            <w:tcW w:w="2694" w:type="dxa"/>
            <w:gridSpan w:val="2"/>
            <w:tcBorders>
              <w:left w:val="single" w:sz="4" w:space="0" w:color="auto"/>
            </w:tcBorders>
          </w:tcPr>
          <w:p w14:paraId="2915C0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AA1FE" w14:textId="77777777" w:rsidR="001E41F3" w:rsidRDefault="001E41F3">
            <w:pPr>
              <w:pStyle w:val="CRCoverPage"/>
              <w:spacing w:after="0"/>
              <w:rPr>
                <w:noProof/>
                <w:sz w:val="8"/>
                <w:szCs w:val="8"/>
              </w:rPr>
            </w:pPr>
          </w:p>
        </w:tc>
      </w:tr>
      <w:tr w:rsidR="001E41F3" w14:paraId="33C24157" w14:textId="77777777" w:rsidTr="00547111">
        <w:tc>
          <w:tcPr>
            <w:tcW w:w="2694" w:type="dxa"/>
            <w:gridSpan w:val="2"/>
            <w:tcBorders>
              <w:left w:val="single" w:sz="4" w:space="0" w:color="auto"/>
            </w:tcBorders>
          </w:tcPr>
          <w:p w14:paraId="63BCA8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A70C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40816" w14:textId="77777777" w:rsidR="001E41F3" w:rsidRDefault="001E41F3">
            <w:pPr>
              <w:pStyle w:val="CRCoverPage"/>
              <w:spacing w:after="0"/>
              <w:jc w:val="center"/>
              <w:rPr>
                <w:b/>
                <w:caps/>
                <w:noProof/>
              </w:rPr>
            </w:pPr>
            <w:r>
              <w:rPr>
                <w:b/>
                <w:caps/>
                <w:noProof/>
              </w:rPr>
              <w:t>N</w:t>
            </w:r>
          </w:p>
        </w:tc>
        <w:tc>
          <w:tcPr>
            <w:tcW w:w="2977" w:type="dxa"/>
            <w:gridSpan w:val="4"/>
          </w:tcPr>
          <w:p w14:paraId="50071C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C9D7B" w14:textId="77777777" w:rsidR="001E41F3" w:rsidRDefault="001E41F3">
            <w:pPr>
              <w:pStyle w:val="CRCoverPage"/>
              <w:spacing w:after="0"/>
              <w:ind w:left="99"/>
              <w:rPr>
                <w:noProof/>
              </w:rPr>
            </w:pPr>
          </w:p>
        </w:tc>
      </w:tr>
      <w:tr w:rsidR="001E41F3" w14:paraId="6525BD1E" w14:textId="77777777" w:rsidTr="00547111">
        <w:tc>
          <w:tcPr>
            <w:tcW w:w="2694" w:type="dxa"/>
            <w:gridSpan w:val="2"/>
            <w:tcBorders>
              <w:left w:val="single" w:sz="4" w:space="0" w:color="auto"/>
            </w:tcBorders>
          </w:tcPr>
          <w:p w14:paraId="3E516F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724B3" w14:textId="77777777" w:rsidR="001E41F3" w:rsidRPr="004B5A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7D76B" w14:textId="77777777" w:rsidR="001E41F3" w:rsidRPr="004B5AC0" w:rsidRDefault="00AF1A6F">
            <w:pPr>
              <w:pStyle w:val="CRCoverPage"/>
              <w:spacing w:after="0"/>
              <w:jc w:val="center"/>
              <w:rPr>
                <w:b/>
                <w:caps/>
                <w:noProof/>
              </w:rPr>
            </w:pPr>
            <w:r w:rsidRPr="004B5AC0">
              <w:rPr>
                <w:b/>
                <w:caps/>
                <w:noProof/>
              </w:rPr>
              <w:t>X</w:t>
            </w:r>
          </w:p>
        </w:tc>
        <w:tc>
          <w:tcPr>
            <w:tcW w:w="2977" w:type="dxa"/>
            <w:gridSpan w:val="4"/>
          </w:tcPr>
          <w:p w14:paraId="7CD00F64" w14:textId="77777777" w:rsidR="001E41F3" w:rsidRPr="004B5AC0" w:rsidRDefault="001E41F3">
            <w:pPr>
              <w:pStyle w:val="CRCoverPage"/>
              <w:tabs>
                <w:tab w:val="right" w:pos="2893"/>
              </w:tabs>
              <w:spacing w:after="0"/>
              <w:rPr>
                <w:noProof/>
              </w:rPr>
            </w:pPr>
            <w:r w:rsidRPr="004B5AC0">
              <w:rPr>
                <w:noProof/>
              </w:rPr>
              <w:t xml:space="preserve"> Other core specifications</w:t>
            </w:r>
            <w:r w:rsidRPr="004B5AC0">
              <w:rPr>
                <w:noProof/>
              </w:rPr>
              <w:tab/>
            </w:r>
          </w:p>
        </w:tc>
        <w:tc>
          <w:tcPr>
            <w:tcW w:w="3401" w:type="dxa"/>
            <w:gridSpan w:val="3"/>
            <w:tcBorders>
              <w:right w:val="single" w:sz="4" w:space="0" w:color="auto"/>
            </w:tcBorders>
            <w:shd w:val="pct30" w:color="FFFF00" w:fill="auto"/>
          </w:tcPr>
          <w:p w14:paraId="54EB6244" w14:textId="77777777" w:rsidR="001E41F3" w:rsidRDefault="00145D43">
            <w:pPr>
              <w:pStyle w:val="CRCoverPage"/>
              <w:spacing w:after="0"/>
              <w:ind w:left="99"/>
              <w:rPr>
                <w:noProof/>
              </w:rPr>
            </w:pPr>
            <w:r>
              <w:rPr>
                <w:noProof/>
              </w:rPr>
              <w:t xml:space="preserve">TS/TR ... CR ... </w:t>
            </w:r>
          </w:p>
        </w:tc>
      </w:tr>
      <w:tr w:rsidR="001E41F3" w14:paraId="184A8CB0" w14:textId="77777777" w:rsidTr="00547111">
        <w:tc>
          <w:tcPr>
            <w:tcW w:w="2694" w:type="dxa"/>
            <w:gridSpan w:val="2"/>
            <w:tcBorders>
              <w:left w:val="single" w:sz="4" w:space="0" w:color="auto"/>
            </w:tcBorders>
          </w:tcPr>
          <w:p w14:paraId="73D50F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A0926" w14:textId="77777777" w:rsidR="001E41F3" w:rsidRPr="004B5A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DCCE6" w14:textId="77777777" w:rsidR="001E41F3" w:rsidRPr="004B5AC0" w:rsidRDefault="00AF1A6F">
            <w:pPr>
              <w:pStyle w:val="CRCoverPage"/>
              <w:spacing w:after="0"/>
              <w:jc w:val="center"/>
              <w:rPr>
                <w:b/>
                <w:caps/>
                <w:noProof/>
              </w:rPr>
            </w:pPr>
            <w:r w:rsidRPr="004B5AC0">
              <w:rPr>
                <w:b/>
                <w:caps/>
                <w:noProof/>
              </w:rPr>
              <w:t>X</w:t>
            </w:r>
          </w:p>
        </w:tc>
        <w:tc>
          <w:tcPr>
            <w:tcW w:w="2977" w:type="dxa"/>
            <w:gridSpan w:val="4"/>
          </w:tcPr>
          <w:p w14:paraId="363A6215" w14:textId="77777777" w:rsidR="001E41F3" w:rsidRPr="004B5AC0" w:rsidRDefault="001E41F3">
            <w:pPr>
              <w:pStyle w:val="CRCoverPage"/>
              <w:spacing w:after="0"/>
              <w:rPr>
                <w:noProof/>
              </w:rPr>
            </w:pPr>
            <w:r w:rsidRPr="004B5AC0">
              <w:rPr>
                <w:noProof/>
              </w:rPr>
              <w:t xml:space="preserve"> Test specifications</w:t>
            </w:r>
          </w:p>
        </w:tc>
        <w:tc>
          <w:tcPr>
            <w:tcW w:w="3401" w:type="dxa"/>
            <w:gridSpan w:val="3"/>
            <w:tcBorders>
              <w:right w:val="single" w:sz="4" w:space="0" w:color="auto"/>
            </w:tcBorders>
            <w:shd w:val="pct30" w:color="FFFF00" w:fill="auto"/>
          </w:tcPr>
          <w:p w14:paraId="78D180E3" w14:textId="77777777" w:rsidR="001E41F3" w:rsidRDefault="00145D43">
            <w:pPr>
              <w:pStyle w:val="CRCoverPage"/>
              <w:spacing w:after="0"/>
              <w:ind w:left="99"/>
              <w:rPr>
                <w:noProof/>
              </w:rPr>
            </w:pPr>
            <w:r>
              <w:rPr>
                <w:noProof/>
              </w:rPr>
              <w:t xml:space="preserve">TS/TR ... CR ... </w:t>
            </w:r>
          </w:p>
        </w:tc>
      </w:tr>
      <w:tr w:rsidR="001E41F3" w14:paraId="50CD63B0" w14:textId="77777777" w:rsidTr="00547111">
        <w:tc>
          <w:tcPr>
            <w:tcW w:w="2694" w:type="dxa"/>
            <w:gridSpan w:val="2"/>
            <w:tcBorders>
              <w:left w:val="single" w:sz="4" w:space="0" w:color="auto"/>
            </w:tcBorders>
          </w:tcPr>
          <w:p w14:paraId="7F03F8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1F82D" w14:textId="77777777" w:rsidR="001E41F3" w:rsidRPr="004B5A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C492" w14:textId="77777777" w:rsidR="001E41F3" w:rsidRPr="004B5AC0" w:rsidRDefault="00AF1A6F">
            <w:pPr>
              <w:pStyle w:val="CRCoverPage"/>
              <w:spacing w:after="0"/>
              <w:jc w:val="center"/>
              <w:rPr>
                <w:b/>
                <w:caps/>
                <w:noProof/>
              </w:rPr>
            </w:pPr>
            <w:r w:rsidRPr="004B5AC0">
              <w:rPr>
                <w:b/>
                <w:caps/>
                <w:noProof/>
              </w:rPr>
              <w:t>X</w:t>
            </w:r>
          </w:p>
        </w:tc>
        <w:tc>
          <w:tcPr>
            <w:tcW w:w="2977" w:type="dxa"/>
            <w:gridSpan w:val="4"/>
          </w:tcPr>
          <w:p w14:paraId="2F43CFEF" w14:textId="77777777" w:rsidR="001E41F3" w:rsidRPr="004B5AC0" w:rsidRDefault="001E41F3">
            <w:pPr>
              <w:pStyle w:val="CRCoverPage"/>
              <w:spacing w:after="0"/>
              <w:rPr>
                <w:noProof/>
              </w:rPr>
            </w:pPr>
            <w:r w:rsidRPr="004B5AC0">
              <w:rPr>
                <w:noProof/>
              </w:rPr>
              <w:t xml:space="preserve"> O&amp;M Specifications</w:t>
            </w:r>
          </w:p>
        </w:tc>
        <w:tc>
          <w:tcPr>
            <w:tcW w:w="3401" w:type="dxa"/>
            <w:gridSpan w:val="3"/>
            <w:tcBorders>
              <w:right w:val="single" w:sz="4" w:space="0" w:color="auto"/>
            </w:tcBorders>
            <w:shd w:val="pct30" w:color="FFFF00" w:fill="auto"/>
          </w:tcPr>
          <w:p w14:paraId="578CD4D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A16719" w14:textId="77777777" w:rsidTr="008863B9">
        <w:tc>
          <w:tcPr>
            <w:tcW w:w="2694" w:type="dxa"/>
            <w:gridSpan w:val="2"/>
            <w:tcBorders>
              <w:left w:val="single" w:sz="4" w:space="0" w:color="auto"/>
            </w:tcBorders>
          </w:tcPr>
          <w:p w14:paraId="72764A40" w14:textId="77777777" w:rsidR="001E41F3" w:rsidRDefault="001E41F3">
            <w:pPr>
              <w:pStyle w:val="CRCoverPage"/>
              <w:spacing w:after="0"/>
              <w:rPr>
                <w:b/>
                <w:i/>
                <w:noProof/>
              </w:rPr>
            </w:pPr>
          </w:p>
        </w:tc>
        <w:tc>
          <w:tcPr>
            <w:tcW w:w="6946" w:type="dxa"/>
            <w:gridSpan w:val="9"/>
            <w:tcBorders>
              <w:right w:val="single" w:sz="4" w:space="0" w:color="auto"/>
            </w:tcBorders>
          </w:tcPr>
          <w:p w14:paraId="3F0B67FF" w14:textId="77777777" w:rsidR="001E41F3" w:rsidRDefault="001E41F3">
            <w:pPr>
              <w:pStyle w:val="CRCoverPage"/>
              <w:spacing w:after="0"/>
              <w:rPr>
                <w:noProof/>
              </w:rPr>
            </w:pPr>
          </w:p>
        </w:tc>
      </w:tr>
      <w:tr w:rsidR="001E41F3" w14:paraId="7D44BDD4" w14:textId="77777777" w:rsidTr="008863B9">
        <w:tc>
          <w:tcPr>
            <w:tcW w:w="2694" w:type="dxa"/>
            <w:gridSpan w:val="2"/>
            <w:tcBorders>
              <w:left w:val="single" w:sz="4" w:space="0" w:color="auto"/>
              <w:bottom w:val="single" w:sz="4" w:space="0" w:color="auto"/>
            </w:tcBorders>
          </w:tcPr>
          <w:p w14:paraId="51FCE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D0F66" w14:textId="77777777" w:rsidR="001E41F3" w:rsidRDefault="001E41F3">
            <w:pPr>
              <w:pStyle w:val="CRCoverPage"/>
              <w:spacing w:after="0"/>
              <w:ind w:left="100"/>
              <w:rPr>
                <w:noProof/>
              </w:rPr>
            </w:pPr>
          </w:p>
        </w:tc>
      </w:tr>
      <w:tr w:rsidR="008863B9" w:rsidRPr="008863B9" w14:paraId="0343ED06" w14:textId="77777777" w:rsidTr="008863B9">
        <w:tc>
          <w:tcPr>
            <w:tcW w:w="2694" w:type="dxa"/>
            <w:gridSpan w:val="2"/>
            <w:tcBorders>
              <w:top w:val="single" w:sz="4" w:space="0" w:color="auto"/>
              <w:bottom w:val="single" w:sz="4" w:space="0" w:color="auto"/>
            </w:tcBorders>
          </w:tcPr>
          <w:p w14:paraId="51335E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DC679" w14:textId="77777777" w:rsidR="008863B9" w:rsidRPr="008863B9" w:rsidRDefault="008863B9">
            <w:pPr>
              <w:pStyle w:val="CRCoverPage"/>
              <w:spacing w:after="0"/>
              <w:ind w:left="100"/>
              <w:rPr>
                <w:noProof/>
                <w:sz w:val="8"/>
                <w:szCs w:val="8"/>
              </w:rPr>
            </w:pPr>
          </w:p>
        </w:tc>
      </w:tr>
      <w:tr w:rsidR="008863B9" w14:paraId="461DBC4E" w14:textId="77777777" w:rsidTr="008863B9">
        <w:tc>
          <w:tcPr>
            <w:tcW w:w="2694" w:type="dxa"/>
            <w:gridSpan w:val="2"/>
            <w:tcBorders>
              <w:top w:val="single" w:sz="4" w:space="0" w:color="auto"/>
              <w:left w:val="single" w:sz="4" w:space="0" w:color="auto"/>
              <w:bottom w:val="single" w:sz="4" w:space="0" w:color="auto"/>
            </w:tcBorders>
          </w:tcPr>
          <w:p w14:paraId="5FE8A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A8358" w14:textId="77777777" w:rsidR="008863B9" w:rsidRDefault="008863B9">
            <w:pPr>
              <w:pStyle w:val="CRCoverPage"/>
              <w:spacing w:after="0"/>
              <w:ind w:left="100"/>
              <w:rPr>
                <w:noProof/>
              </w:rPr>
            </w:pPr>
          </w:p>
        </w:tc>
      </w:tr>
    </w:tbl>
    <w:p w14:paraId="7DCDE78E" w14:textId="77777777" w:rsidR="001E41F3" w:rsidRDefault="001E41F3">
      <w:pPr>
        <w:pStyle w:val="CRCoverPage"/>
        <w:spacing w:after="0"/>
        <w:rPr>
          <w:noProof/>
          <w:sz w:val="8"/>
          <w:szCs w:val="8"/>
        </w:rPr>
      </w:pPr>
    </w:p>
    <w:p w14:paraId="5F39300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F3E5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47ADE66A" w14:textId="77777777" w:rsidR="00D20B73" w:rsidRDefault="00D20B73" w:rsidP="00D20B73">
      <w:pPr>
        <w:pStyle w:val="H6"/>
      </w:pPr>
      <w:r>
        <w:t>5.30.2.10.4.3</w:t>
      </w:r>
      <w:r>
        <w:tab/>
        <w:t>User Plane Remote Provisioning of UEs when Onboarding Network is an ON-SNPN</w:t>
      </w:r>
    </w:p>
    <w:p w14:paraId="756D3F41" w14:textId="77777777" w:rsidR="00D20B73" w:rsidRDefault="00D20B73" w:rsidP="00D20B73">
      <w:r>
        <w:t>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or PVS FQDN(s) to the SMF.</w:t>
      </w:r>
    </w:p>
    <w:p w14:paraId="7B209D24" w14:textId="77777777" w:rsidR="00D20B73" w:rsidRDefault="00D20B73" w:rsidP="00D20B73">
      <w:r>
        <w:t>When a UPF is selected for User Plane Remote Provisioning, the UPF selection function described in clause 6.3.3 for normal services is applied considering the S-NSSAI and DNN used for onboarding.</w:t>
      </w:r>
    </w:p>
    <w:p w14:paraId="2D396A16" w14:textId="77777777" w:rsidR="00D20B73" w:rsidRDefault="00D20B73" w:rsidP="00D20B73">
      <w:r>
        <w:t>The SMF or the PCF may store S-NSSAI and DNN information used for onboarding. Onboarding Configuration Data available to PCF (for details see TS 23.503 [45]) and/or SMF may include PVS FQDN(s) and PVS IP address(es). The SMF and the PCF may use Onboarding Indication and DNN and S-NSSAI used for onboarding to access the Onboarding Configuration Data.</w:t>
      </w:r>
    </w:p>
    <w:p w14:paraId="0EA79926" w14:textId="77777777" w:rsidR="00D20B73" w:rsidRDefault="00D20B73" w:rsidP="00D20B73">
      <w:pPr>
        <w:pStyle w:val="NO"/>
      </w:pPr>
      <w:r>
        <w:t>NOTE:</w:t>
      </w:r>
      <w:r>
        <w:tab/>
        <w:t>The SMF is aware about the PVS IP address(es) or PVS FQDN(s) in one of the following ways: either received from the AMF or retrieved locally from the Onboarding Configuration Data.</w:t>
      </w:r>
    </w:p>
    <w:p w14:paraId="4DB78882" w14:textId="7238FC47" w:rsidR="00D20B73" w:rsidRPr="00D20B73" w:rsidRDefault="00D20B73" w:rsidP="00D20B73">
      <w:pPr>
        <w:rPr>
          <w:ins w:id="9" w:author="Huangkang(MBB Research)" w:date="2022-03-24T19:13:00Z"/>
        </w:rPr>
      </w:pPr>
      <w:ins w:id="10" w:author="Huangkang(MBB Research)" w:date="2022-03-24T19:13:00Z">
        <w:r>
          <w:t xml:space="preserve">The SMF </w:t>
        </w:r>
        <w:r>
          <w:rPr>
            <w:lang w:eastAsia="zh-CN"/>
          </w:rPr>
          <w:t>may</w:t>
        </w:r>
        <w:r>
          <w:t xml:space="preserve"> trigger a secondary authentication procedure between the UE and the DCS </w:t>
        </w:r>
        <w:del w:id="11" w:author="Ericsson User" w:date="2022-04-04T16:42:00Z">
          <w:r w:rsidDel="00DD727E">
            <w:delText xml:space="preserve">using Default UE credentials </w:delText>
          </w:r>
        </w:del>
        <w:r>
          <w:t>as described in clause 11.1 of TS 33.501 [29].</w:t>
        </w:r>
      </w:ins>
    </w:p>
    <w:p w14:paraId="4EAB0166" w14:textId="77777777" w:rsidR="00D20B73" w:rsidRDefault="00D20B73" w:rsidP="00D20B73">
      <w: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1161818C" w14:textId="77777777" w:rsidR="00D20B73" w:rsidRDefault="00D20B73" w:rsidP="00D20B73">
      <w:r>
        <w:t>Initial QoS parameters used for User Plane Remote Provisioning are configured in the SMF when dynamic PCC is not used.</w:t>
      </w:r>
    </w:p>
    <w:p w14:paraId="64B38304" w14:textId="77777777" w:rsidR="00D20B73" w:rsidRDefault="00D20B73" w:rsidP="00D20B73">
      <w:r>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or PVS FQDN(s)) to the PCF when requesting an SM Policy Association.</w:t>
      </w:r>
    </w:p>
    <w:p w14:paraId="55B62245" w14:textId="77777777" w:rsidR="00D20B73" w:rsidRDefault="00D20B73" w:rsidP="00D20B73">
      <w: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2A6DE88F" w14:textId="2D578717" w:rsidR="00E32339" w:rsidRPr="0025300F" w:rsidRDefault="00D20B73" w:rsidP="00E32339">
      <w:r>
        <w:t>If the UE is registered for Onboarding (i.e. 5GS Registration Type is set to the value "SNPN Onboarding"), the network should apply S-NSSAI and DNN in the Onboarding Configuration Data for the PDU Session Establishment request from the UE.</w:t>
      </w:r>
    </w:p>
    <w:p w14:paraId="557F83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B39975" w14:textId="77777777" w:rsidR="00D20B73" w:rsidRDefault="00D20B73" w:rsidP="00D20B73">
      <w:pPr>
        <w:pStyle w:val="H6"/>
      </w:pPr>
      <w:r>
        <w:t>5.30.2.10.4.4</w:t>
      </w:r>
      <w:r>
        <w:tab/>
        <w:t>User Plane Remote Provisioning of UEs when Onboarding Network is a PLMN</w:t>
      </w:r>
    </w:p>
    <w:p w14:paraId="0D12DE52" w14:textId="77777777" w:rsidR="00D20B73" w:rsidRDefault="00D20B73" w:rsidP="00D20B73">
      <w:r>
        <w:t>Subscription data of such a UE shall contain the DNN and S-NSSAI used for onboarding.</w:t>
      </w:r>
    </w:p>
    <w:p w14:paraId="27E7A7D6" w14:textId="77777777" w:rsidR="00D20B73" w:rsidRDefault="00D20B73" w:rsidP="00D20B73">
      <w: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7D1E917C" w14:textId="77777777" w:rsidR="00D20B73" w:rsidRDefault="00D20B73" w:rsidP="00D20B73">
      <w:r>
        <w:t>The UPF selection function described in clause 6.3.3 is applied, considering the DNN and S-NSSAI used for onboarding.</w:t>
      </w:r>
    </w:p>
    <w:p w14:paraId="18C02C99" w14:textId="77777777" w:rsidR="00D20B73" w:rsidRDefault="00D20B73" w:rsidP="00D20B73">
      <w:r>
        <w:t>The SMF may be configured with one or more PVS FQDN and/or PVS IP address(es) per DNN and S-NSSAI used for onboarding. When the UE requests a PDU Session used for User Plane Remote Provisioning by using 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14:paraId="1F7BA873" w14:textId="77777777" w:rsidR="00D20B73" w:rsidRDefault="00D20B73" w:rsidP="00D20B73">
      <w:pPr>
        <w:pStyle w:val="B1"/>
      </w:pPr>
      <w:r>
        <w:lastRenderedPageBreak/>
        <w:t>-</w:t>
      </w:r>
      <w:r>
        <w:tab/>
        <w:t>the UE subscription data contains the DNN and S-NSSAI used for onboarding; and</w:t>
      </w:r>
    </w:p>
    <w:p w14:paraId="65FA0676" w14:textId="77777777" w:rsidR="00D20B73" w:rsidRDefault="00D20B73" w:rsidP="00D20B73">
      <w:pPr>
        <w:pStyle w:val="B1"/>
      </w:pPr>
      <w:r>
        <w:t>-</w:t>
      </w:r>
      <w:r>
        <w:tab/>
        <w:t>the SMF has obtained the PVS FQDN and/or PVS IP address(es) from local configuration; and</w:t>
      </w:r>
    </w:p>
    <w:p w14:paraId="43D6D008" w14:textId="768AF3A9" w:rsidR="00D20B73" w:rsidRDefault="00D20B73" w:rsidP="00D20B73">
      <w:pPr>
        <w:pStyle w:val="B1"/>
        <w:rPr>
          <w:ins w:id="12" w:author="Huangkang(MBB Research)" w:date="2022-03-24T19:14:00Z"/>
        </w:rPr>
      </w:pPr>
      <w:r>
        <w:t>-</w:t>
      </w:r>
      <w:r>
        <w:tab/>
        <w:t>the UE has requested PVS information via PCO in PDU Session Establishment Request</w:t>
      </w:r>
      <w:ins w:id="13" w:author="Huangkang(MBB Research)" w:date="2022-03-24T19:15:00Z">
        <w:r>
          <w:rPr>
            <w:lang w:eastAsia="zh-CN"/>
          </w:rPr>
          <w:t>; and</w:t>
        </w:r>
      </w:ins>
      <w:del w:id="14" w:author="Huangkang(MBB Research)" w:date="2022-03-24T19:14:00Z">
        <w:r w:rsidDel="00D20B73">
          <w:delText>.</w:delText>
        </w:r>
      </w:del>
    </w:p>
    <w:p w14:paraId="69ACA420" w14:textId="0F332E33" w:rsidR="00D20B73" w:rsidRPr="00D20B73" w:rsidRDefault="00D20B73" w:rsidP="00D20B73">
      <w:pPr>
        <w:pStyle w:val="B1"/>
      </w:pPr>
      <w:ins w:id="15" w:author="Huangkang(MBB Research)" w:date="2022-03-24T19:14:00Z">
        <w:del w:id="16" w:author="Huangkang(MBB Research)" w:date="2022-03-16T09:43:00Z">
          <w:r w:rsidDel="00FC03E1">
            <w:rPr>
              <w:rFonts w:hint="eastAsia"/>
              <w:lang w:eastAsia="zh-CN"/>
            </w:rPr>
            <w:delText>.</w:delText>
          </w:r>
        </w:del>
      </w:ins>
      <w:ins w:id="17" w:author="Huawei" w:date="2022-03-29T10:18:00Z">
        <w:r w:rsidR="00570544">
          <w:t>-</w:t>
        </w:r>
      </w:ins>
      <w:ins w:id="18" w:author="Huangkang(MBB Research)" w:date="2022-03-24T19:14:00Z">
        <w:r>
          <w:rPr>
            <w:lang w:eastAsia="zh-CN"/>
          </w:rPr>
          <w:tab/>
        </w:r>
        <w:r>
          <w:t xml:space="preserve">optionally, the UE has successfully performed secondary authentication procedure </w:t>
        </w:r>
        <w:del w:id="19" w:author="Ericsson User" w:date="2022-04-04T16:42:00Z">
          <w:r w:rsidDel="00DD727E">
            <w:delText xml:space="preserve">with the DCS using Default UE credentials </w:delText>
          </w:r>
        </w:del>
        <w:r>
          <w:t>as described in clause 11.1 of TS 33.501 [29].</w:t>
        </w:r>
      </w:ins>
    </w:p>
    <w:p w14:paraId="50B3FE41" w14:textId="5EC6494C" w:rsidR="0025300F" w:rsidRPr="0025300F" w:rsidRDefault="00D20B73" w:rsidP="00D20B73">
      <w:pPr>
        <w:pStyle w:val="NO"/>
      </w:pPr>
      <w:r>
        <w:t>NOTE:</w:t>
      </w:r>
      <w:r>
        <w:tab/>
        <w:t>Local PCC or dynamic PCC can be used as described for PLMNs in TS 23.503 [45] and based on operator policy, PDR(s) and FAR(s) can be configured to restrict traffic other than provisioning traffic between PVS/DNS server(s) and UE(s).</w:t>
      </w:r>
    </w:p>
    <w:p w14:paraId="33B04C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46D96C8" w14:textId="77777777" w:rsidR="00D20B73" w:rsidRDefault="00D20B73" w:rsidP="00D20B73">
      <w:pPr>
        <w:pStyle w:val="Heading3"/>
      </w:pPr>
      <w:bookmarkStart w:id="20" w:name="_Toc98857336"/>
      <w:bookmarkStart w:id="21" w:name="_Toc91148714"/>
      <w:r>
        <w:t>5.39.1</w:t>
      </w:r>
      <w:r>
        <w:tab/>
        <w:t>General</w:t>
      </w:r>
      <w:bookmarkEnd w:id="20"/>
    </w:p>
    <w:p w14:paraId="3B3E3EAA" w14:textId="77777777" w:rsidR="00D20B73" w:rsidRDefault="00D20B73" w:rsidP="00D20B73">
      <w:r>
        <w:t>The UE's subscribed network (i.e. HPLMN, or subscribed SNPN) may provide functionalities to provision or update the credentials used for NSSAA or credentials used for secondary authentication/authorization to the UE. The provisioning procedure is supported via User Plane.</w:t>
      </w:r>
    </w:p>
    <w:p w14:paraId="14A3C832" w14:textId="39801E7D" w:rsidR="00A263D1" w:rsidRPr="0053611D" w:rsidRDefault="00D20B73" w:rsidP="00E32339">
      <w:r>
        <w:t xml:space="preserve">For User Plane Remote Provisioning, the UE establishes a PDU Session that is used for remote provisioning, e.g. by using DNN(s)/S-NSSAI(s) which can access the PVS. The AMF selects an SMF used for remote provisioning using the SMF discovery and selection functionality as described in clause 6.3.2. </w:t>
      </w:r>
      <w:ins w:id="22" w:author="Huangkang(MBB Research)" w:date="2022-03-24T19:16:00Z">
        <w:r>
          <w:t xml:space="preserve">The SMF </w:t>
        </w:r>
        <w:r>
          <w:rPr>
            <w:lang w:eastAsia="zh-CN"/>
          </w:rPr>
          <w:t>may</w:t>
        </w:r>
        <w:r>
          <w:t xml:space="preserve"> trigger a secondary authentication procedure </w:t>
        </w:r>
        <w:del w:id="23" w:author="Ericsson User" w:date="2022-04-04T16:42:00Z">
          <w:r w:rsidDel="00DD727E">
            <w:delText xml:space="preserve">between the UE and the DCS using Default UE credentials </w:delText>
          </w:r>
        </w:del>
        <w:r>
          <w:t xml:space="preserve">as described in clause 11.1 of TS 33.501 [29]. </w:t>
        </w:r>
      </w:ins>
      <w:r>
        <w:t>If the SMF is configured with the PVS address(es) and/or PVS FQDN(s), the SMF shall send the PVS address(es) and/or PVS FQDN(s) per DNN/S-NSSAI to the UE via PCO during PDU Session Establishment procedure, based on the UE's subscribed DNN(s)/S-NSSAI(s) and the UE's request of PVS information from the network.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bookmarkEnd w:id="21"/>
    </w:p>
    <w:p w14:paraId="6A43DE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C1DD16" w14:textId="77777777" w:rsidR="00E32339" w:rsidRPr="00EA4B9E" w:rsidRDefault="00E32339" w:rsidP="00E32339"/>
    <w:p w14:paraId="504B758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8584" w14:textId="77777777" w:rsidR="00D04FE8" w:rsidRDefault="00D04FE8">
      <w:r>
        <w:separator/>
      </w:r>
    </w:p>
  </w:endnote>
  <w:endnote w:type="continuationSeparator" w:id="0">
    <w:p w14:paraId="41660F9F" w14:textId="77777777" w:rsidR="00D04FE8" w:rsidRDefault="00D0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8F58F" w14:textId="77777777" w:rsidR="00D04FE8" w:rsidRDefault="00D04FE8">
      <w:r>
        <w:separator/>
      </w:r>
    </w:p>
  </w:footnote>
  <w:footnote w:type="continuationSeparator" w:id="0">
    <w:p w14:paraId="5B4C0916" w14:textId="77777777" w:rsidR="00D04FE8" w:rsidRDefault="00D04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66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9F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B5F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2E4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ngkang(MBB Research)">
    <w15:presenceInfo w15:providerId="AD" w15:userId="S-1-5-21-147214757-305610072-1517763936-86001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7D9"/>
    <w:rsid w:val="0005071C"/>
    <w:rsid w:val="00060311"/>
    <w:rsid w:val="00062070"/>
    <w:rsid w:val="00076524"/>
    <w:rsid w:val="00086F9A"/>
    <w:rsid w:val="000A3807"/>
    <w:rsid w:val="000A6394"/>
    <w:rsid w:val="000B7FED"/>
    <w:rsid w:val="000C038A"/>
    <w:rsid w:val="000C6598"/>
    <w:rsid w:val="000E268E"/>
    <w:rsid w:val="000E2AF1"/>
    <w:rsid w:val="000E31D5"/>
    <w:rsid w:val="000E4CD8"/>
    <w:rsid w:val="001431FF"/>
    <w:rsid w:val="00145B1F"/>
    <w:rsid w:val="00145D43"/>
    <w:rsid w:val="00171B0C"/>
    <w:rsid w:val="001804E7"/>
    <w:rsid w:val="00192C46"/>
    <w:rsid w:val="001A08B3"/>
    <w:rsid w:val="001A7B60"/>
    <w:rsid w:val="001B52F0"/>
    <w:rsid w:val="001B7A65"/>
    <w:rsid w:val="001E005B"/>
    <w:rsid w:val="001E41F3"/>
    <w:rsid w:val="001F3065"/>
    <w:rsid w:val="0025300F"/>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32721"/>
    <w:rsid w:val="00341B68"/>
    <w:rsid w:val="00352930"/>
    <w:rsid w:val="003609EF"/>
    <w:rsid w:val="0036231A"/>
    <w:rsid w:val="00374DD4"/>
    <w:rsid w:val="003808E9"/>
    <w:rsid w:val="00385A11"/>
    <w:rsid w:val="00386DEC"/>
    <w:rsid w:val="00392484"/>
    <w:rsid w:val="003968D8"/>
    <w:rsid w:val="00396966"/>
    <w:rsid w:val="003B179C"/>
    <w:rsid w:val="003B40E1"/>
    <w:rsid w:val="003B5F09"/>
    <w:rsid w:val="003D2DA9"/>
    <w:rsid w:val="003E1444"/>
    <w:rsid w:val="003E1A36"/>
    <w:rsid w:val="003E7D28"/>
    <w:rsid w:val="003F14A8"/>
    <w:rsid w:val="004060F2"/>
    <w:rsid w:val="0040761D"/>
    <w:rsid w:val="00410371"/>
    <w:rsid w:val="004242F1"/>
    <w:rsid w:val="004401BC"/>
    <w:rsid w:val="0044199E"/>
    <w:rsid w:val="00452FDC"/>
    <w:rsid w:val="0047578B"/>
    <w:rsid w:val="004758BB"/>
    <w:rsid w:val="00485C04"/>
    <w:rsid w:val="004A1F9C"/>
    <w:rsid w:val="004A6302"/>
    <w:rsid w:val="004B5AC0"/>
    <w:rsid w:val="004B75B7"/>
    <w:rsid w:val="004D62B7"/>
    <w:rsid w:val="004F5ECE"/>
    <w:rsid w:val="00504314"/>
    <w:rsid w:val="00514818"/>
    <w:rsid w:val="0051580D"/>
    <w:rsid w:val="00524056"/>
    <w:rsid w:val="00535774"/>
    <w:rsid w:val="0053611D"/>
    <w:rsid w:val="00537FB7"/>
    <w:rsid w:val="0054368B"/>
    <w:rsid w:val="00547111"/>
    <w:rsid w:val="00570544"/>
    <w:rsid w:val="00592247"/>
    <w:rsid w:val="00592D74"/>
    <w:rsid w:val="005C77DB"/>
    <w:rsid w:val="005D5D0C"/>
    <w:rsid w:val="005E2C44"/>
    <w:rsid w:val="005E65C0"/>
    <w:rsid w:val="005F48C8"/>
    <w:rsid w:val="00621188"/>
    <w:rsid w:val="00622BBA"/>
    <w:rsid w:val="006257ED"/>
    <w:rsid w:val="00625CC6"/>
    <w:rsid w:val="006407D7"/>
    <w:rsid w:val="00643C4F"/>
    <w:rsid w:val="00677A1C"/>
    <w:rsid w:val="00677EFF"/>
    <w:rsid w:val="00695808"/>
    <w:rsid w:val="006B46FB"/>
    <w:rsid w:val="006C7ED0"/>
    <w:rsid w:val="006D18D3"/>
    <w:rsid w:val="006D5129"/>
    <w:rsid w:val="006E21FB"/>
    <w:rsid w:val="0070388D"/>
    <w:rsid w:val="00706BCA"/>
    <w:rsid w:val="00707DA5"/>
    <w:rsid w:val="00711A05"/>
    <w:rsid w:val="00724FA6"/>
    <w:rsid w:val="00735297"/>
    <w:rsid w:val="00745433"/>
    <w:rsid w:val="00775ACB"/>
    <w:rsid w:val="00792342"/>
    <w:rsid w:val="00793EC4"/>
    <w:rsid w:val="007977A8"/>
    <w:rsid w:val="007B512A"/>
    <w:rsid w:val="007C2097"/>
    <w:rsid w:val="007C7DFB"/>
    <w:rsid w:val="007D5352"/>
    <w:rsid w:val="007D6A07"/>
    <w:rsid w:val="007E6BC7"/>
    <w:rsid w:val="007E70D2"/>
    <w:rsid w:val="007F2012"/>
    <w:rsid w:val="007F7259"/>
    <w:rsid w:val="008040A8"/>
    <w:rsid w:val="00826064"/>
    <w:rsid w:val="008279FA"/>
    <w:rsid w:val="008626E7"/>
    <w:rsid w:val="00870EE7"/>
    <w:rsid w:val="0087737C"/>
    <w:rsid w:val="00881457"/>
    <w:rsid w:val="008863B9"/>
    <w:rsid w:val="008A18A9"/>
    <w:rsid w:val="008A45A6"/>
    <w:rsid w:val="008F686C"/>
    <w:rsid w:val="00901CAF"/>
    <w:rsid w:val="00906141"/>
    <w:rsid w:val="009148DE"/>
    <w:rsid w:val="00922BFA"/>
    <w:rsid w:val="00941E30"/>
    <w:rsid w:val="0094629D"/>
    <w:rsid w:val="009733BE"/>
    <w:rsid w:val="009748CA"/>
    <w:rsid w:val="009769FD"/>
    <w:rsid w:val="009777D9"/>
    <w:rsid w:val="00982CCF"/>
    <w:rsid w:val="00991B88"/>
    <w:rsid w:val="009A5753"/>
    <w:rsid w:val="009A579D"/>
    <w:rsid w:val="009B0FFA"/>
    <w:rsid w:val="009B162C"/>
    <w:rsid w:val="009B7E39"/>
    <w:rsid w:val="009D0CD3"/>
    <w:rsid w:val="009E3297"/>
    <w:rsid w:val="009F6462"/>
    <w:rsid w:val="009F734F"/>
    <w:rsid w:val="00A246B6"/>
    <w:rsid w:val="00A25CC3"/>
    <w:rsid w:val="00A263D1"/>
    <w:rsid w:val="00A277E5"/>
    <w:rsid w:val="00A467E9"/>
    <w:rsid w:val="00A47E70"/>
    <w:rsid w:val="00A50CF0"/>
    <w:rsid w:val="00A542FF"/>
    <w:rsid w:val="00A7671C"/>
    <w:rsid w:val="00A87BB1"/>
    <w:rsid w:val="00AA2CBC"/>
    <w:rsid w:val="00AA5DE5"/>
    <w:rsid w:val="00AC5820"/>
    <w:rsid w:val="00AD1CD8"/>
    <w:rsid w:val="00AF1A6F"/>
    <w:rsid w:val="00B02129"/>
    <w:rsid w:val="00B068A1"/>
    <w:rsid w:val="00B15BA9"/>
    <w:rsid w:val="00B258BB"/>
    <w:rsid w:val="00B26A92"/>
    <w:rsid w:val="00B3068D"/>
    <w:rsid w:val="00B51DB3"/>
    <w:rsid w:val="00B55111"/>
    <w:rsid w:val="00B661A1"/>
    <w:rsid w:val="00B67B97"/>
    <w:rsid w:val="00B968C8"/>
    <w:rsid w:val="00BA3EC5"/>
    <w:rsid w:val="00BA51D9"/>
    <w:rsid w:val="00BB5DFC"/>
    <w:rsid w:val="00BC04BD"/>
    <w:rsid w:val="00BC0E8C"/>
    <w:rsid w:val="00BD1FD6"/>
    <w:rsid w:val="00BD279D"/>
    <w:rsid w:val="00BD6BB8"/>
    <w:rsid w:val="00BE1350"/>
    <w:rsid w:val="00BE4CA2"/>
    <w:rsid w:val="00C160A6"/>
    <w:rsid w:val="00C24C6C"/>
    <w:rsid w:val="00C33231"/>
    <w:rsid w:val="00C605B9"/>
    <w:rsid w:val="00C60B82"/>
    <w:rsid w:val="00C66BA2"/>
    <w:rsid w:val="00C743CA"/>
    <w:rsid w:val="00C94792"/>
    <w:rsid w:val="00C95985"/>
    <w:rsid w:val="00CA4EEF"/>
    <w:rsid w:val="00CC5026"/>
    <w:rsid w:val="00CC68D0"/>
    <w:rsid w:val="00D01F77"/>
    <w:rsid w:val="00D03F9A"/>
    <w:rsid w:val="00D04FE8"/>
    <w:rsid w:val="00D06D51"/>
    <w:rsid w:val="00D116A3"/>
    <w:rsid w:val="00D14B77"/>
    <w:rsid w:val="00D15E43"/>
    <w:rsid w:val="00D20B73"/>
    <w:rsid w:val="00D23592"/>
    <w:rsid w:val="00D24991"/>
    <w:rsid w:val="00D26628"/>
    <w:rsid w:val="00D34D8A"/>
    <w:rsid w:val="00D41EB7"/>
    <w:rsid w:val="00D44282"/>
    <w:rsid w:val="00D50255"/>
    <w:rsid w:val="00D56363"/>
    <w:rsid w:val="00D66520"/>
    <w:rsid w:val="00D66AE8"/>
    <w:rsid w:val="00D92747"/>
    <w:rsid w:val="00D93243"/>
    <w:rsid w:val="00DC4C03"/>
    <w:rsid w:val="00DC58AF"/>
    <w:rsid w:val="00DC6555"/>
    <w:rsid w:val="00DD2CF6"/>
    <w:rsid w:val="00DD52D2"/>
    <w:rsid w:val="00DD727E"/>
    <w:rsid w:val="00DE1695"/>
    <w:rsid w:val="00DE34CF"/>
    <w:rsid w:val="00DF53A0"/>
    <w:rsid w:val="00E1126F"/>
    <w:rsid w:val="00E13F3D"/>
    <w:rsid w:val="00E23990"/>
    <w:rsid w:val="00E32339"/>
    <w:rsid w:val="00E34898"/>
    <w:rsid w:val="00E533D9"/>
    <w:rsid w:val="00E61B6E"/>
    <w:rsid w:val="00E64E59"/>
    <w:rsid w:val="00E82D4D"/>
    <w:rsid w:val="00EA1226"/>
    <w:rsid w:val="00EA154E"/>
    <w:rsid w:val="00EB09B7"/>
    <w:rsid w:val="00EE1D4B"/>
    <w:rsid w:val="00EE7D7C"/>
    <w:rsid w:val="00F25D98"/>
    <w:rsid w:val="00F300FB"/>
    <w:rsid w:val="00F35B12"/>
    <w:rsid w:val="00F41DF3"/>
    <w:rsid w:val="00F75CEF"/>
    <w:rsid w:val="00F8390E"/>
    <w:rsid w:val="00F93A68"/>
    <w:rsid w:val="00FB6386"/>
    <w:rsid w:val="00FB7DCE"/>
    <w:rsid w:val="00FC03E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C773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4629D"/>
    <w:rPr>
      <w:rFonts w:ascii="Times New Roman" w:hAnsi="Times New Roman"/>
      <w:lang w:val="en-GB" w:eastAsia="en-US"/>
    </w:rPr>
  </w:style>
  <w:style w:type="character" w:customStyle="1" w:styleId="B1Char">
    <w:name w:val="B1 Char"/>
    <w:link w:val="B1"/>
    <w:locked/>
    <w:rsid w:val="00FC03E1"/>
    <w:rPr>
      <w:rFonts w:ascii="Times New Roman" w:hAnsi="Times New Roman"/>
      <w:lang w:val="en-GB" w:eastAsia="en-US"/>
    </w:rPr>
  </w:style>
  <w:style w:type="character" w:customStyle="1" w:styleId="EditorsNoteChar">
    <w:name w:val="Editor's Note Char"/>
    <w:link w:val="EditorsNote"/>
    <w:locked/>
    <w:rsid w:val="00485C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34170">
      <w:bodyDiv w:val="1"/>
      <w:marLeft w:val="0"/>
      <w:marRight w:val="0"/>
      <w:marTop w:val="0"/>
      <w:marBottom w:val="0"/>
      <w:divBdr>
        <w:top w:val="none" w:sz="0" w:space="0" w:color="auto"/>
        <w:left w:val="none" w:sz="0" w:space="0" w:color="auto"/>
        <w:bottom w:val="none" w:sz="0" w:space="0" w:color="auto"/>
        <w:right w:val="none" w:sz="0" w:space="0" w:color="auto"/>
      </w:divBdr>
    </w:div>
    <w:div w:id="169833161">
      <w:bodyDiv w:val="1"/>
      <w:marLeft w:val="0"/>
      <w:marRight w:val="0"/>
      <w:marTop w:val="0"/>
      <w:marBottom w:val="0"/>
      <w:divBdr>
        <w:top w:val="none" w:sz="0" w:space="0" w:color="auto"/>
        <w:left w:val="none" w:sz="0" w:space="0" w:color="auto"/>
        <w:bottom w:val="none" w:sz="0" w:space="0" w:color="auto"/>
        <w:right w:val="none" w:sz="0" w:space="0" w:color="auto"/>
      </w:divBdr>
    </w:div>
    <w:div w:id="340470645">
      <w:bodyDiv w:val="1"/>
      <w:marLeft w:val="0"/>
      <w:marRight w:val="0"/>
      <w:marTop w:val="0"/>
      <w:marBottom w:val="0"/>
      <w:divBdr>
        <w:top w:val="none" w:sz="0" w:space="0" w:color="auto"/>
        <w:left w:val="none" w:sz="0" w:space="0" w:color="auto"/>
        <w:bottom w:val="none" w:sz="0" w:space="0" w:color="auto"/>
        <w:right w:val="none" w:sz="0" w:space="0" w:color="auto"/>
      </w:divBdr>
    </w:div>
    <w:div w:id="581908816">
      <w:bodyDiv w:val="1"/>
      <w:marLeft w:val="0"/>
      <w:marRight w:val="0"/>
      <w:marTop w:val="0"/>
      <w:marBottom w:val="0"/>
      <w:divBdr>
        <w:top w:val="none" w:sz="0" w:space="0" w:color="auto"/>
        <w:left w:val="none" w:sz="0" w:space="0" w:color="auto"/>
        <w:bottom w:val="none" w:sz="0" w:space="0" w:color="auto"/>
        <w:right w:val="none" w:sz="0" w:space="0" w:color="auto"/>
      </w:divBdr>
    </w:div>
    <w:div w:id="615796971">
      <w:bodyDiv w:val="1"/>
      <w:marLeft w:val="0"/>
      <w:marRight w:val="0"/>
      <w:marTop w:val="0"/>
      <w:marBottom w:val="0"/>
      <w:divBdr>
        <w:top w:val="none" w:sz="0" w:space="0" w:color="auto"/>
        <w:left w:val="none" w:sz="0" w:space="0" w:color="auto"/>
        <w:bottom w:val="none" w:sz="0" w:space="0" w:color="auto"/>
        <w:right w:val="none" w:sz="0" w:space="0" w:color="auto"/>
      </w:divBdr>
    </w:div>
    <w:div w:id="760611154">
      <w:bodyDiv w:val="1"/>
      <w:marLeft w:val="0"/>
      <w:marRight w:val="0"/>
      <w:marTop w:val="0"/>
      <w:marBottom w:val="0"/>
      <w:divBdr>
        <w:top w:val="none" w:sz="0" w:space="0" w:color="auto"/>
        <w:left w:val="none" w:sz="0" w:space="0" w:color="auto"/>
        <w:bottom w:val="none" w:sz="0" w:space="0" w:color="auto"/>
        <w:right w:val="none" w:sz="0" w:space="0" w:color="auto"/>
      </w:divBdr>
    </w:div>
    <w:div w:id="898202075">
      <w:bodyDiv w:val="1"/>
      <w:marLeft w:val="0"/>
      <w:marRight w:val="0"/>
      <w:marTop w:val="0"/>
      <w:marBottom w:val="0"/>
      <w:divBdr>
        <w:top w:val="none" w:sz="0" w:space="0" w:color="auto"/>
        <w:left w:val="none" w:sz="0" w:space="0" w:color="auto"/>
        <w:bottom w:val="none" w:sz="0" w:space="0" w:color="auto"/>
        <w:right w:val="none" w:sz="0" w:space="0" w:color="auto"/>
      </w:divBdr>
    </w:div>
    <w:div w:id="917522312">
      <w:bodyDiv w:val="1"/>
      <w:marLeft w:val="0"/>
      <w:marRight w:val="0"/>
      <w:marTop w:val="0"/>
      <w:marBottom w:val="0"/>
      <w:divBdr>
        <w:top w:val="none" w:sz="0" w:space="0" w:color="auto"/>
        <w:left w:val="none" w:sz="0" w:space="0" w:color="auto"/>
        <w:bottom w:val="none" w:sz="0" w:space="0" w:color="auto"/>
        <w:right w:val="none" w:sz="0" w:space="0" w:color="auto"/>
      </w:divBdr>
    </w:div>
    <w:div w:id="200966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1996E-30D5-4C4F-AE32-1BA954367BA4}">
  <ds:schemaRefs>
    <ds:schemaRef ds:uri="http://schemas.openxmlformats.org/officeDocument/2006/bibliography"/>
  </ds:schemaRefs>
</ds:datastoreItem>
</file>

<file path=customXml/itemProps2.xml><?xml version="1.0" encoding="utf-8"?>
<ds:datastoreItem xmlns:ds="http://schemas.openxmlformats.org/officeDocument/2006/customXml" ds:itemID="{CCAE51C6-1A0C-4451-9293-B9D1948821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BFEBBB-4B21-4F31-9272-EF03FA063380}">
  <ds:schemaRefs>
    <ds:schemaRef ds:uri="http://schemas.microsoft.com/sharepoint/v3/contenttype/forms"/>
  </ds:schemaRefs>
</ds:datastoreItem>
</file>

<file path=customXml/itemProps4.xml><?xml version="1.0" encoding="utf-8"?>
<ds:datastoreItem xmlns:ds="http://schemas.openxmlformats.org/officeDocument/2006/customXml" ds:itemID="{91C0F494-BCE3-4964-8D9C-5BF32BC18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1376</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2</cp:revision>
  <cp:lastPrinted>1900-01-01T00:00:00Z</cp:lastPrinted>
  <dcterms:created xsi:type="dcterms:W3CDTF">2022-04-06T09:17:00Z</dcterms:created>
  <dcterms:modified xsi:type="dcterms:W3CDTF">2022-04-06T09:17:00Z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(3)VlEKuPu6x5vD9+9ihLqTg85pnVPp9ggOc9d+zh1Y+cXX6lSQVXaQqQq0GSJZoM27it12+bR5
Z3vGYDiADUj5qSqZiZrzBURtmdqyN6N/bXFwa/4OC/yTuV8FYbKkMVVWB8siF2gIz+33eQzP
TKwHfbN++ZvDL41vpzyxoUyHjPbF7ah0gGBSprRgRU3+alV2NvsCNS6FVvNx8WQ4ydH33O4w
6bDwWx/uMVPl1JXECN</vt:lpwstr>
  </property>
  <property fmtid="{D5CDD505-2E9C-101B-9397-08002B2CF9AE}" pid="22" name="_2015_ms_pID_7253431">
    <vt:lpwstr>xHiQ4YvYS664mtXAN5XO1SBXP6QnpvQmg1ttf0cHMtT0dGZFWK+DzM
kYK6t5UURXCn2oAreGkEJDbswYQ5oXQsE53Sr7HDum+Svf5PdxGRUC9m/8WKIT0rPHSXeB2s
OIbtztuT3j1zo7yCsnXEvGoPhlb724ca7N08OwiRc5Synj7Y/D47yEhwcvbj4cCpUUB2CuhS
mqJa/2g3b3GUYHv/Lv7afPustMfo+Y+VVS/w</vt:lpwstr>
  </property>
  <property fmtid="{D5CDD505-2E9C-101B-9397-08002B2CF9AE}" pid="23" name="_2015_ms_pID_7253432">
    <vt:lpwstr>MmVf8uvMMEg0EFbDOHXv6So=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1648376852</vt:lpwstr>
  </property>
  <property fmtid="{D5CDD505-2E9C-101B-9397-08002B2CF9AE}" pid="28" name="ContentTypeId">
    <vt:lpwstr>0x0101003A08C6E7E0CB5C40B3C0F55B9E8294C3</vt:lpwstr>
  </property>
</Properties>
</file>